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5C74AE">
        <w:rPr>
          <w:szCs w:val="24"/>
        </w:rPr>
        <w:t>127</w:t>
      </w:r>
      <w:r>
        <w:tab/>
      </w:r>
      <w:r w:rsidR="00477D3B">
        <w:t>R3-250146</w:t>
      </w:r>
      <w:bookmarkStart w:id="2" w:name="_GoBack"/>
      <w:bookmarkEnd w:id="2"/>
    </w:p>
    <w:p w:rsidR="00CC644F" w:rsidRDefault="005C74AE" w:rsidP="00A01D9B">
      <w:pPr>
        <w:pStyle w:val="3gpptitlecitytdocnumber"/>
      </w:pPr>
      <w:bookmarkStart w:id="3" w:name="_Hlk19781143"/>
      <w:r>
        <w:t>Athens</w:t>
      </w:r>
      <w:r w:rsidR="009C41C1">
        <w:t xml:space="preserve">, </w:t>
      </w:r>
      <w:r>
        <w:t>Greece</w:t>
      </w:r>
      <w:r w:rsidR="009C41C1">
        <w:t xml:space="preserve">, </w:t>
      </w:r>
      <w:r>
        <w:t>17-21 Feb</w:t>
      </w:r>
      <w:r w:rsidR="009C41C1">
        <w:t xml:space="preserve"> </w:t>
      </w:r>
      <w:r>
        <w:t>2025</w:t>
      </w:r>
    </w:p>
    <w:bookmarkEnd w:id="0"/>
    <w:bookmarkEnd w:id="3"/>
    <w:p w:rsidR="00CC644F" w:rsidRDefault="00CC644F">
      <w:pPr>
        <w:pStyle w:val="ae"/>
        <w:rPr>
          <w:rFonts w:cs="Arial"/>
          <w:bCs/>
          <w:sz w:val="24"/>
          <w:lang w:eastAsia="ja-JP"/>
        </w:rPr>
      </w:pPr>
    </w:p>
    <w:p w:rsidR="00CC644F" w:rsidRDefault="00CC644F">
      <w:pPr>
        <w:pStyle w:val="ae"/>
        <w:rPr>
          <w:rFonts w:cs="Arial"/>
          <w:bCs/>
          <w:sz w:val="24"/>
          <w:lang w:eastAsia="ja-JP"/>
        </w:rPr>
      </w:pPr>
    </w:p>
    <w:p w:rsidR="00CC644F" w:rsidRPr="00A01D9B" w:rsidRDefault="009C41C1" w:rsidP="00A01D9B">
      <w:pPr>
        <w:pStyle w:val="af9"/>
      </w:pPr>
      <w:r>
        <w:t>A</w:t>
      </w:r>
      <w:r w:rsidRPr="00A01D9B">
        <w:t>genda Item:</w:t>
      </w:r>
      <w:r w:rsidRPr="00A01D9B">
        <w:tab/>
      </w:r>
      <w:r w:rsidR="00702080">
        <w:t>20.2</w:t>
      </w:r>
    </w:p>
    <w:p w:rsidR="00CC644F" w:rsidRDefault="009C41C1" w:rsidP="00A01D9B">
      <w:pPr>
        <w:pStyle w:val="af9"/>
        <w:rPr>
          <w:lang w:eastAsia="ja-JP"/>
        </w:rPr>
      </w:pPr>
      <w:r w:rsidRPr="00A01D9B">
        <w:t>Source:</w:t>
      </w:r>
      <w:r w:rsidRPr="00A01D9B">
        <w:tab/>
      </w:r>
      <w:r w:rsidR="002E4327">
        <w:t>ZTE Corporation</w:t>
      </w:r>
    </w:p>
    <w:p w:rsidR="00CC644F" w:rsidRDefault="009C41C1">
      <w:pPr>
        <w:pStyle w:val="af9"/>
        <w:ind w:left="1985" w:hanging="1985"/>
        <w:rPr>
          <w:lang w:eastAsia="ja-JP"/>
        </w:rPr>
      </w:pPr>
      <w:r>
        <w:t>Title:</w:t>
      </w:r>
      <w:r>
        <w:tab/>
      </w:r>
      <w:r w:rsidR="002309CF">
        <w:t xml:space="preserve">[TP to 38.455 &amp; 38.473 &amp; 38.401] Support of AI/ML assisted Positioning </w:t>
      </w:r>
      <w:r w:rsidR="00D66F99">
        <w:t xml:space="preserve">(case </w:t>
      </w:r>
      <w:proofErr w:type="spellStart"/>
      <w:r w:rsidR="00D66F99">
        <w:t>3a</w:t>
      </w:r>
      <w:proofErr w:type="spellEnd"/>
      <w:r w:rsidR="004E42B0">
        <w:t xml:space="preserve"> </w:t>
      </w:r>
      <w:r w:rsidR="00D66F99">
        <w:t>&amp;</w:t>
      </w:r>
      <w:r w:rsidR="004E42B0">
        <w:t xml:space="preserve"> </w:t>
      </w:r>
      <w:proofErr w:type="spellStart"/>
      <w:r w:rsidR="00D66F99">
        <w:t>3b</w:t>
      </w:r>
      <w:proofErr w:type="spellEnd"/>
      <w:r w:rsidR="00D66F99">
        <w:t>)</w:t>
      </w:r>
    </w:p>
    <w:p w:rsidR="00CC644F" w:rsidRDefault="009C41C1">
      <w:pPr>
        <w:pStyle w:val="af9"/>
        <w:rPr>
          <w:lang w:eastAsia="ja-JP"/>
        </w:rPr>
      </w:pPr>
      <w:r>
        <w:t>Document for:</w:t>
      </w:r>
      <w:r>
        <w:tab/>
        <w:t xml:space="preserve">Discussions &amp; </w:t>
      </w:r>
      <w:r>
        <w:rPr>
          <w:lang w:eastAsia="ja-JP"/>
        </w:rPr>
        <w:t>Approval</w:t>
      </w:r>
    </w:p>
    <w:p w:rsidR="00CC644F" w:rsidRDefault="009C41C1" w:rsidP="005006A1">
      <w:pPr>
        <w:pStyle w:val="1"/>
        <w:numPr>
          <w:ilvl w:val="0"/>
          <w:numId w:val="1"/>
        </w:numPr>
        <w:rPr>
          <w:rFonts w:cs="Arial"/>
        </w:rPr>
      </w:pPr>
      <w:r>
        <w:rPr>
          <w:rFonts w:cs="Arial"/>
        </w:rPr>
        <w:t>Introduction</w:t>
      </w:r>
    </w:p>
    <w:p w:rsidR="000863BC" w:rsidRDefault="000863BC" w:rsidP="000863BC">
      <w:pPr>
        <w:rPr>
          <w:lang w:eastAsia="zh-CN"/>
        </w:rPr>
      </w:pPr>
      <w:bookmarkStart w:id="4" w:name="_Hlk48630882"/>
      <w:r>
        <w:rPr>
          <w:lang w:eastAsia="zh-CN"/>
        </w:rPr>
        <w:t>The objectives of AI/ML for air interface WI [1] are listed as follows:</w:t>
      </w:r>
    </w:p>
    <w:p w:rsidR="000863BC" w:rsidRPr="00E12AC1" w:rsidRDefault="000863BC" w:rsidP="000863BC">
      <w:pPr>
        <w:numPr>
          <w:ilvl w:val="0"/>
          <w:numId w:val="7"/>
        </w:numPr>
        <w:spacing w:after="0"/>
        <w:rPr>
          <w:bCs/>
          <w:i/>
        </w:rPr>
      </w:pPr>
      <w:r w:rsidRPr="00E12AC1">
        <w:rPr>
          <w:bCs/>
          <w:i/>
        </w:rPr>
        <w:t>Positioning accuracy enhancements, encompassing [</w:t>
      </w:r>
      <w:proofErr w:type="spellStart"/>
      <w:r w:rsidRPr="00E12AC1">
        <w:rPr>
          <w:bCs/>
          <w:i/>
        </w:rPr>
        <w:t>RAN1</w:t>
      </w:r>
      <w:proofErr w:type="spellEnd"/>
      <w:r w:rsidRPr="00E12AC1">
        <w:rPr>
          <w:bCs/>
          <w:i/>
        </w:rPr>
        <w:t>/</w:t>
      </w:r>
      <w:proofErr w:type="spellStart"/>
      <w:r w:rsidRPr="00E12AC1">
        <w:rPr>
          <w:bCs/>
          <w:i/>
        </w:rPr>
        <w:t>RAN2</w:t>
      </w:r>
      <w:proofErr w:type="spellEnd"/>
      <w:r w:rsidRPr="00E12AC1">
        <w:rPr>
          <w:bCs/>
          <w:i/>
        </w:rPr>
        <w:t>/RAN3]:</w:t>
      </w:r>
    </w:p>
    <w:p w:rsidR="000863BC" w:rsidRPr="00E12AC1" w:rsidRDefault="000863BC" w:rsidP="000863BC">
      <w:pPr>
        <w:numPr>
          <w:ilvl w:val="1"/>
          <w:numId w:val="7"/>
        </w:numPr>
        <w:spacing w:after="0"/>
        <w:rPr>
          <w:bCs/>
          <w:i/>
        </w:rPr>
      </w:pPr>
      <w:r w:rsidRPr="00E12AC1">
        <w:rPr>
          <w:bCs/>
          <w:i/>
        </w:rPr>
        <w:t>Direct AI/ML positioning:</w:t>
      </w:r>
    </w:p>
    <w:p w:rsidR="000863BC" w:rsidRPr="00E12AC1" w:rsidRDefault="000863BC" w:rsidP="000863BC">
      <w:pPr>
        <w:numPr>
          <w:ilvl w:val="2"/>
          <w:numId w:val="7"/>
        </w:numPr>
        <w:spacing w:after="0"/>
        <w:rPr>
          <w:bCs/>
          <w:i/>
        </w:rPr>
      </w:pPr>
      <w:r w:rsidRPr="00E12AC1">
        <w:rPr>
          <w:bCs/>
          <w:i/>
        </w:rPr>
        <w:t>(1</w:t>
      </w:r>
      <w:r w:rsidRPr="00E12AC1">
        <w:rPr>
          <w:bCs/>
          <w:i/>
          <w:vertAlign w:val="superscript"/>
        </w:rPr>
        <w:t>st</w:t>
      </w:r>
      <w:r w:rsidRPr="00E12AC1">
        <w:rPr>
          <w:bCs/>
          <w:i/>
        </w:rPr>
        <w:t xml:space="preserve"> priority) Case 1: </w:t>
      </w:r>
      <w:r w:rsidRPr="00E12AC1">
        <w:rPr>
          <w:i/>
        </w:rPr>
        <w:t>UE-based positioning with UE-side model, direct AI/ML positioning</w:t>
      </w:r>
    </w:p>
    <w:p w:rsidR="000863BC" w:rsidRPr="00E12AC1" w:rsidRDefault="000863BC" w:rsidP="000863BC">
      <w:pPr>
        <w:numPr>
          <w:ilvl w:val="2"/>
          <w:numId w:val="7"/>
        </w:numPr>
        <w:spacing w:after="0"/>
        <w:rPr>
          <w:bCs/>
          <w:i/>
        </w:rPr>
      </w:pPr>
      <w:r w:rsidRPr="00E12AC1">
        <w:rPr>
          <w:bCs/>
          <w:i/>
        </w:rPr>
        <w:t>(2</w:t>
      </w:r>
      <w:r w:rsidRPr="00E12AC1">
        <w:rPr>
          <w:bCs/>
          <w:i/>
          <w:vertAlign w:val="superscript"/>
        </w:rPr>
        <w:t>nd</w:t>
      </w:r>
      <w:r w:rsidRPr="00E12AC1">
        <w:rPr>
          <w:bCs/>
          <w:i/>
        </w:rPr>
        <w:t xml:space="preserve"> priority) Case </w:t>
      </w:r>
      <w:proofErr w:type="spellStart"/>
      <w:r w:rsidRPr="00E12AC1">
        <w:rPr>
          <w:bCs/>
          <w:i/>
        </w:rPr>
        <w:t>2b</w:t>
      </w:r>
      <w:proofErr w:type="spellEnd"/>
      <w:r w:rsidRPr="00E12AC1">
        <w:rPr>
          <w:bCs/>
          <w:i/>
        </w:rPr>
        <w:t xml:space="preserve">: </w:t>
      </w:r>
      <w:r w:rsidRPr="00E12AC1">
        <w:rPr>
          <w:i/>
        </w:rPr>
        <w:t>UE-assisted/</w:t>
      </w:r>
      <w:proofErr w:type="spellStart"/>
      <w:r w:rsidRPr="00E12AC1">
        <w:rPr>
          <w:i/>
        </w:rPr>
        <w:t>LMF</w:t>
      </w:r>
      <w:proofErr w:type="spellEnd"/>
      <w:r w:rsidRPr="00E12AC1">
        <w:rPr>
          <w:i/>
        </w:rPr>
        <w:t xml:space="preserve">-based positioning with </w:t>
      </w:r>
      <w:proofErr w:type="spellStart"/>
      <w:r w:rsidRPr="00E12AC1">
        <w:rPr>
          <w:i/>
        </w:rPr>
        <w:t>LMF</w:t>
      </w:r>
      <w:proofErr w:type="spellEnd"/>
      <w:r w:rsidRPr="00E12AC1">
        <w:rPr>
          <w:i/>
        </w:rPr>
        <w:t>-side model, direct AI/ML positioning</w:t>
      </w:r>
    </w:p>
    <w:p w:rsidR="000863BC" w:rsidRPr="009201D9" w:rsidRDefault="000863BC" w:rsidP="000863BC">
      <w:pPr>
        <w:numPr>
          <w:ilvl w:val="2"/>
          <w:numId w:val="7"/>
        </w:numPr>
        <w:spacing w:after="0"/>
        <w:rPr>
          <w:bCs/>
          <w:i/>
          <w:highlight w:val="yellow"/>
        </w:rPr>
      </w:pPr>
      <w:r w:rsidRPr="009201D9">
        <w:rPr>
          <w:bCs/>
          <w:i/>
          <w:highlight w:val="yellow"/>
        </w:rPr>
        <w:t>(1</w:t>
      </w:r>
      <w:r w:rsidRPr="009201D9">
        <w:rPr>
          <w:bCs/>
          <w:i/>
          <w:highlight w:val="yellow"/>
          <w:vertAlign w:val="superscript"/>
        </w:rPr>
        <w:t>st</w:t>
      </w:r>
      <w:r w:rsidRPr="009201D9">
        <w:rPr>
          <w:bCs/>
          <w:i/>
          <w:highlight w:val="yellow"/>
        </w:rPr>
        <w:t xml:space="preserve"> priority) Case </w:t>
      </w:r>
      <w:proofErr w:type="spellStart"/>
      <w:r w:rsidRPr="009201D9">
        <w:rPr>
          <w:bCs/>
          <w:i/>
          <w:highlight w:val="yellow"/>
        </w:rPr>
        <w:t>3b</w:t>
      </w:r>
      <w:proofErr w:type="spellEnd"/>
      <w:r w:rsidRPr="009201D9">
        <w:rPr>
          <w:bCs/>
          <w:i/>
          <w:highlight w:val="yellow"/>
        </w:rPr>
        <w:t>:</w:t>
      </w:r>
      <w:r w:rsidRPr="009201D9">
        <w:rPr>
          <w:i/>
          <w:highlight w:val="yellow"/>
        </w:rPr>
        <w:t xml:space="preserve"> NG-RAN node assisted positioning with </w:t>
      </w:r>
      <w:proofErr w:type="spellStart"/>
      <w:r w:rsidRPr="009201D9">
        <w:rPr>
          <w:i/>
          <w:highlight w:val="yellow"/>
        </w:rPr>
        <w:t>LMF</w:t>
      </w:r>
      <w:proofErr w:type="spellEnd"/>
      <w:r w:rsidRPr="009201D9">
        <w:rPr>
          <w:i/>
          <w:highlight w:val="yellow"/>
        </w:rPr>
        <w:t>-side model, direct AI/ML positioning</w:t>
      </w:r>
    </w:p>
    <w:p w:rsidR="000863BC" w:rsidRPr="00E12AC1" w:rsidRDefault="000863BC" w:rsidP="000863BC">
      <w:pPr>
        <w:numPr>
          <w:ilvl w:val="1"/>
          <w:numId w:val="7"/>
        </w:numPr>
        <w:spacing w:after="0"/>
        <w:rPr>
          <w:bCs/>
          <w:i/>
        </w:rPr>
      </w:pPr>
      <w:r w:rsidRPr="00E12AC1">
        <w:rPr>
          <w:bCs/>
          <w:i/>
        </w:rPr>
        <w:t xml:space="preserve">AI/ML assisted positioning </w:t>
      </w:r>
      <w:r w:rsidRPr="00E12AC1">
        <w:rPr>
          <w:bCs/>
          <w:i/>
        </w:rPr>
        <w:tab/>
      </w:r>
      <w:r w:rsidRPr="00E12AC1">
        <w:rPr>
          <w:bCs/>
          <w:i/>
        </w:rPr>
        <w:tab/>
        <w:t xml:space="preserve"> </w:t>
      </w:r>
    </w:p>
    <w:p w:rsidR="000863BC" w:rsidRPr="00E12AC1" w:rsidRDefault="000863BC" w:rsidP="000863BC">
      <w:pPr>
        <w:numPr>
          <w:ilvl w:val="2"/>
          <w:numId w:val="7"/>
        </w:numPr>
        <w:spacing w:after="0"/>
        <w:rPr>
          <w:bCs/>
          <w:i/>
          <w:color w:val="BFBFBF"/>
        </w:rPr>
      </w:pPr>
      <w:r w:rsidRPr="00E12AC1">
        <w:rPr>
          <w:bCs/>
          <w:i/>
        </w:rPr>
        <w:t>(2</w:t>
      </w:r>
      <w:r w:rsidRPr="00E12AC1">
        <w:rPr>
          <w:bCs/>
          <w:i/>
          <w:vertAlign w:val="superscript"/>
        </w:rPr>
        <w:t>nd</w:t>
      </w:r>
      <w:r w:rsidRPr="00E12AC1">
        <w:rPr>
          <w:bCs/>
          <w:i/>
        </w:rPr>
        <w:t xml:space="preserve"> priority) Case </w:t>
      </w:r>
      <w:proofErr w:type="spellStart"/>
      <w:r w:rsidRPr="00E12AC1">
        <w:rPr>
          <w:bCs/>
          <w:i/>
        </w:rPr>
        <w:t>2a</w:t>
      </w:r>
      <w:proofErr w:type="spellEnd"/>
      <w:r w:rsidRPr="00E12AC1">
        <w:rPr>
          <w:bCs/>
          <w:i/>
        </w:rPr>
        <w:t xml:space="preserve">: </w:t>
      </w:r>
      <w:r w:rsidRPr="00E12AC1">
        <w:rPr>
          <w:i/>
        </w:rPr>
        <w:t>UE-assisted/</w:t>
      </w:r>
      <w:proofErr w:type="spellStart"/>
      <w:r w:rsidRPr="00E12AC1">
        <w:rPr>
          <w:i/>
        </w:rPr>
        <w:t>LMF</w:t>
      </w:r>
      <w:proofErr w:type="spellEnd"/>
      <w:r w:rsidRPr="00E12AC1">
        <w:rPr>
          <w:i/>
        </w:rPr>
        <w:t>-based positioning with UE-side model, AI/ML assisted positioning</w:t>
      </w:r>
      <w:r w:rsidRPr="00E12AC1">
        <w:rPr>
          <w:bCs/>
          <w:i/>
          <w:color w:val="BFBFBF"/>
        </w:rPr>
        <w:tab/>
      </w:r>
    </w:p>
    <w:p w:rsidR="000863BC" w:rsidRPr="00DB5D44" w:rsidRDefault="000863BC" w:rsidP="000863BC">
      <w:pPr>
        <w:numPr>
          <w:ilvl w:val="2"/>
          <w:numId w:val="7"/>
        </w:numPr>
        <w:spacing w:after="0"/>
        <w:rPr>
          <w:bCs/>
          <w:i/>
          <w:highlight w:val="yellow"/>
        </w:rPr>
      </w:pPr>
      <w:r w:rsidRPr="00DB5D44">
        <w:rPr>
          <w:bCs/>
          <w:i/>
          <w:highlight w:val="yellow"/>
        </w:rPr>
        <w:t>(1</w:t>
      </w:r>
      <w:r w:rsidRPr="00DB5D44">
        <w:rPr>
          <w:bCs/>
          <w:i/>
          <w:highlight w:val="yellow"/>
          <w:vertAlign w:val="superscript"/>
        </w:rPr>
        <w:t>st</w:t>
      </w:r>
      <w:r w:rsidRPr="00DB5D44">
        <w:rPr>
          <w:bCs/>
          <w:i/>
          <w:highlight w:val="yellow"/>
        </w:rPr>
        <w:t xml:space="preserve"> priority) Case </w:t>
      </w:r>
      <w:proofErr w:type="spellStart"/>
      <w:r w:rsidRPr="00DB5D44">
        <w:rPr>
          <w:bCs/>
          <w:i/>
          <w:highlight w:val="yellow"/>
        </w:rPr>
        <w:t>3a</w:t>
      </w:r>
      <w:proofErr w:type="spellEnd"/>
      <w:r w:rsidRPr="00DB5D44">
        <w:rPr>
          <w:bCs/>
          <w:i/>
          <w:highlight w:val="yellow"/>
        </w:rPr>
        <w:t xml:space="preserve">: </w:t>
      </w:r>
      <w:r w:rsidRPr="00DB5D44">
        <w:rPr>
          <w:i/>
          <w:highlight w:val="yellow"/>
        </w:rPr>
        <w:t xml:space="preserve">NG-RAN node assisted positioning with </w:t>
      </w:r>
      <w:proofErr w:type="spellStart"/>
      <w:r w:rsidRPr="00DB5D44">
        <w:rPr>
          <w:i/>
          <w:highlight w:val="yellow"/>
        </w:rPr>
        <w:t>gNB</w:t>
      </w:r>
      <w:proofErr w:type="spellEnd"/>
      <w:r w:rsidRPr="00DB5D44">
        <w:rPr>
          <w:i/>
          <w:highlight w:val="yellow"/>
        </w:rPr>
        <w:t>-side model, AI/ML assisted positioning</w:t>
      </w:r>
    </w:p>
    <w:p w:rsidR="000863BC" w:rsidRPr="00E12AC1" w:rsidRDefault="000863BC" w:rsidP="000863BC">
      <w:pPr>
        <w:numPr>
          <w:ilvl w:val="1"/>
          <w:numId w:val="7"/>
        </w:numPr>
        <w:spacing w:after="0"/>
        <w:rPr>
          <w:bCs/>
          <w:i/>
        </w:rPr>
      </w:pPr>
      <w:r w:rsidRPr="00E12AC1">
        <w:rPr>
          <w:bCs/>
          <w:i/>
        </w:rPr>
        <w:t>Specify necessary measurements, signalling/mechanism(s) to facilitate LCM operations specific to the Positioning accuracy enhancements use cases, if any</w:t>
      </w:r>
    </w:p>
    <w:p w:rsidR="000863BC" w:rsidRPr="00E12AC1" w:rsidRDefault="000863BC" w:rsidP="000863BC">
      <w:pPr>
        <w:numPr>
          <w:ilvl w:val="1"/>
          <w:numId w:val="7"/>
        </w:numPr>
        <w:spacing w:after="0"/>
        <w:rPr>
          <w:bCs/>
          <w:i/>
        </w:rPr>
      </w:pPr>
      <w:r w:rsidRPr="00E12AC1">
        <w:rPr>
          <w:bCs/>
          <w:i/>
        </w:rPr>
        <w:t>Investigate and specify the necessary signalling of necessary measurement enhancements (if any)</w:t>
      </w:r>
    </w:p>
    <w:p w:rsidR="000863BC" w:rsidRPr="00E12AC1" w:rsidRDefault="000863BC" w:rsidP="000863BC">
      <w:pPr>
        <w:numPr>
          <w:ilvl w:val="1"/>
          <w:numId w:val="7"/>
        </w:numPr>
        <w:spacing w:after="0"/>
        <w:rPr>
          <w:bCs/>
          <w:i/>
        </w:rPr>
      </w:pPr>
      <w:r w:rsidRPr="00E12AC1">
        <w:rPr>
          <w:bCs/>
          <w:i/>
        </w:rPr>
        <w:t>Enabling method(s) to ensure consistency between training and inference regarding NW-side additional conditions (if identified) for inference at UE for relevant positioning sub use cases</w:t>
      </w:r>
    </w:p>
    <w:p w:rsidR="000863BC" w:rsidRPr="00E12AC1" w:rsidRDefault="000863BC" w:rsidP="000863BC">
      <w:pPr>
        <w:numPr>
          <w:ilvl w:val="1"/>
          <w:numId w:val="7"/>
        </w:numPr>
        <w:spacing w:after="0"/>
        <w:rPr>
          <w:bCs/>
          <w:i/>
        </w:rPr>
      </w:pPr>
      <w:r w:rsidRPr="00E12AC1">
        <w:rPr>
          <w:bCs/>
          <w:i/>
        </w:rPr>
        <w:t xml:space="preserve">Note: </w:t>
      </w:r>
      <w:proofErr w:type="spellStart"/>
      <w:r w:rsidRPr="00E12AC1">
        <w:rPr>
          <w:bCs/>
          <w:i/>
        </w:rPr>
        <w:t>RAN1</w:t>
      </w:r>
      <w:proofErr w:type="spellEnd"/>
      <w:r w:rsidRPr="00E12AC1">
        <w:rPr>
          <w:bCs/>
          <w:i/>
        </w:rPr>
        <w:t xml:space="preserve"> will not discuss any proposals targeting 2</w:t>
      </w:r>
      <w:r w:rsidRPr="00E12AC1">
        <w:rPr>
          <w:bCs/>
          <w:i/>
          <w:vertAlign w:val="superscript"/>
        </w:rPr>
        <w:t>nd</w:t>
      </w:r>
      <w:r w:rsidRPr="00E12AC1">
        <w:rPr>
          <w:bCs/>
          <w:i/>
        </w:rPr>
        <w:t xml:space="preserve"> priority issues in </w:t>
      </w:r>
      <w:proofErr w:type="spellStart"/>
      <w:r w:rsidRPr="00E12AC1">
        <w:rPr>
          <w:bCs/>
          <w:i/>
        </w:rPr>
        <w:t>Q4</w:t>
      </w:r>
      <w:proofErr w:type="spellEnd"/>
      <w:r w:rsidRPr="00E12AC1">
        <w:rPr>
          <w:bCs/>
          <w:i/>
        </w:rPr>
        <w:t xml:space="preserve"> of 2024.</w:t>
      </w:r>
    </w:p>
    <w:p w:rsidR="000863BC" w:rsidRDefault="000863BC" w:rsidP="000863BC"/>
    <w:p w:rsidR="000863BC" w:rsidRDefault="000863BC" w:rsidP="000863BC">
      <w:r>
        <w:t xml:space="preserve">Based on the current discussions in </w:t>
      </w:r>
      <w:proofErr w:type="spellStart"/>
      <w:r>
        <w:t>RAN1</w:t>
      </w:r>
      <w:proofErr w:type="spellEnd"/>
      <w:r>
        <w:t xml:space="preserve"> and </w:t>
      </w:r>
      <w:proofErr w:type="spellStart"/>
      <w:r>
        <w:t>RAN2</w:t>
      </w:r>
      <w:proofErr w:type="spellEnd"/>
      <w:r>
        <w:t xml:space="preserve">, the topic that requires normative work in RAN3 is AI/ML-based positioning. Further analysis indicates that Case </w:t>
      </w:r>
      <w:proofErr w:type="spellStart"/>
      <w:r>
        <w:t>3a</w:t>
      </w:r>
      <w:proofErr w:type="spellEnd"/>
      <w:r>
        <w:t xml:space="preserve"> and Case </w:t>
      </w:r>
      <w:proofErr w:type="spellStart"/>
      <w:r>
        <w:t>3b</w:t>
      </w:r>
      <w:proofErr w:type="spellEnd"/>
      <w:r>
        <w:t xml:space="preserve"> may have impacts on RAN3. </w:t>
      </w:r>
    </w:p>
    <w:p w:rsidR="00320EE1" w:rsidRDefault="00320EE1" w:rsidP="000863BC">
      <w:pPr>
        <w:rPr>
          <w:lang w:eastAsia="zh-CN"/>
        </w:rPr>
      </w:pPr>
      <w:r w:rsidRPr="00320EE1">
        <w:rPr>
          <w:lang w:eastAsia="zh-CN"/>
        </w:rPr>
        <w:t>In previous meetings, the initial RAN3 progress was as follows:</w:t>
      </w:r>
    </w:p>
    <w:p w:rsidR="000863BC" w:rsidRPr="00637ED1" w:rsidRDefault="000863BC" w:rsidP="000863BC">
      <w:pPr>
        <w:rPr>
          <w:rFonts w:ascii="Calibri" w:hAnsi="Calibri" w:cs="Calibri"/>
          <w:b/>
          <w:color w:val="008000"/>
          <w:sz w:val="18"/>
        </w:rPr>
      </w:pPr>
      <w:r w:rsidRPr="00637ED1">
        <w:rPr>
          <w:rFonts w:ascii="Calibri" w:hAnsi="Calibri" w:cs="Calibri"/>
          <w:b/>
          <w:color w:val="008000"/>
          <w:sz w:val="18"/>
        </w:rPr>
        <w:t>The existing LCS framework is re-used for AI/ML positioning.</w:t>
      </w:r>
    </w:p>
    <w:p w:rsidR="000863BC" w:rsidRPr="00637ED1" w:rsidRDefault="000863BC" w:rsidP="000863BC">
      <w:pPr>
        <w:rPr>
          <w:rFonts w:ascii="Calibri" w:hAnsi="Calibri" w:cs="Calibri"/>
          <w:b/>
          <w:color w:val="008000"/>
          <w:sz w:val="18"/>
        </w:rPr>
      </w:pPr>
      <w:r w:rsidRPr="00637ED1">
        <w:rPr>
          <w:rFonts w:ascii="Calibri" w:hAnsi="Calibri" w:cs="Calibri"/>
          <w:b/>
          <w:color w:val="008000"/>
          <w:sz w:val="18"/>
        </w:rPr>
        <w:t xml:space="preserve">Case </w:t>
      </w:r>
      <w:proofErr w:type="spellStart"/>
      <w:r w:rsidRPr="00637ED1">
        <w:rPr>
          <w:rFonts w:ascii="Calibri" w:hAnsi="Calibri" w:cs="Calibri"/>
          <w:b/>
          <w:color w:val="008000"/>
          <w:sz w:val="18"/>
        </w:rPr>
        <w:t>3a</w:t>
      </w:r>
      <w:proofErr w:type="spellEnd"/>
      <w:r w:rsidRPr="00637ED1">
        <w:rPr>
          <w:rFonts w:ascii="Calibri" w:hAnsi="Calibri" w:cs="Calibri"/>
          <w:b/>
          <w:color w:val="008000"/>
          <w:sz w:val="18"/>
        </w:rPr>
        <w:t xml:space="preserve"> agreements: </w:t>
      </w:r>
    </w:p>
    <w:p w:rsidR="000863BC" w:rsidRPr="00637ED1" w:rsidRDefault="000863BC" w:rsidP="000863BC">
      <w:pPr>
        <w:pStyle w:val="24"/>
        <w:numPr>
          <w:ilvl w:val="0"/>
          <w:numId w:val="8"/>
        </w:numPr>
        <w:rPr>
          <w:rFonts w:ascii="Calibri" w:hAnsi="Calibri" w:cs="Calibri"/>
          <w:b/>
          <w:color w:val="008000"/>
          <w:sz w:val="18"/>
        </w:rPr>
      </w:pPr>
      <w:proofErr w:type="spellStart"/>
      <w:r w:rsidRPr="00637ED1">
        <w:rPr>
          <w:rFonts w:ascii="Calibri" w:hAnsi="Calibri" w:cs="Calibri"/>
          <w:b/>
          <w:color w:val="008000"/>
          <w:sz w:val="18"/>
        </w:rPr>
        <w:t>LMF</w:t>
      </w:r>
      <w:proofErr w:type="spellEnd"/>
      <w:r w:rsidRPr="00637ED1">
        <w:rPr>
          <w:rFonts w:ascii="Calibri" w:hAnsi="Calibri" w:cs="Calibri"/>
          <w:b/>
          <w:color w:val="008000"/>
          <w:sz w:val="18"/>
        </w:rPr>
        <w:t xml:space="preserve"> provides ground truth label and related data (i.e., part B information as called by </w:t>
      </w:r>
      <w:proofErr w:type="spellStart"/>
      <w:r w:rsidRPr="00637ED1">
        <w:rPr>
          <w:rFonts w:ascii="Calibri" w:hAnsi="Calibri" w:cs="Calibri"/>
          <w:b/>
          <w:color w:val="008000"/>
          <w:sz w:val="18"/>
        </w:rPr>
        <w:t>RAN1</w:t>
      </w:r>
      <w:proofErr w:type="spellEnd"/>
      <w:r w:rsidRPr="00637ED1">
        <w:rPr>
          <w:rFonts w:ascii="Calibri" w:hAnsi="Calibri" w:cs="Calibri"/>
          <w:b/>
          <w:color w:val="008000"/>
          <w:sz w:val="18"/>
        </w:rPr>
        <w:t xml:space="preserve">) to NG-RAN. </w:t>
      </w:r>
    </w:p>
    <w:p w:rsidR="000863BC" w:rsidRPr="00637ED1" w:rsidRDefault="000863BC" w:rsidP="000863BC">
      <w:pPr>
        <w:pStyle w:val="24"/>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w:t>
      </w:r>
      <w:proofErr w:type="spellStart"/>
      <w:r w:rsidRPr="00637ED1">
        <w:rPr>
          <w:rFonts w:ascii="Calibri" w:hAnsi="Calibri" w:cs="Calibri"/>
          <w:b/>
          <w:color w:val="0000FF"/>
          <w:sz w:val="18"/>
        </w:rPr>
        <w:t>RAN1</w:t>
      </w:r>
      <w:proofErr w:type="spellEnd"/>
      <w:r w:rsidRPr="00637ED1">
        <w:rPr>
          <w:rFonts w:ascii="Calibri" w:hAnsi="Calibri" w:cs="Calibri"/>
          <w:b/>
          <w:color w:val="0000FF"/>
          <w:sz w:val="18"/>
        </w:rPr>
        <w:t xml:space="preserve"> progress. FFS on the </w:t>
      </w:r>
      <w:proofErr w:type="spellStart"/>
      <w:r w:rsidRPr="00637ED1">
        <w:rPr>
          <w:rFonts w:ascii="Calibri" w:hAnsi="Calibri" w:cs="Calibri"/>
          <w:b/>
          <w:color w:val="0000FF"/>
          <w:sz w:val="18"/>
        </w:rPr>
        <w:t>signalling</w:t>
      </w:r>
      <w:proofErr w:type="spellEnd"/>
      <w:r w:rsidRPr="00637ED1">
        <w:rPr>
          <w:rFonts w:ascii="Calibri" w:hAnsi="Calibri" w:cs="Calibri"/>
          <w:b/>
          <w:color w:val="0000FF"/>
          <w:sz w:val="18"/>
        </w:rPr>
        <w:t xml:space="preserve"> design. </w:t>
      </w:r>
    </w:p>
    <w:p w:rsidR="000863BC" w:rsidRPr="00637ED1" w:rsidRDefault="000863BC" w:rsidP="000863BC">
      <w:pPr>
        <w:pStyle w:val="24"/>
        <w:numPr>
          <w:ilvl w:val="0"/>
          <w:numId w:val="8"/>
        </w:numPr>
        <w:rPr>
          <w:rFonts w:ascii="Calibri" w:hAnsi="Calibri" w:cs="Calibri"/>
          <w:b/>
          <w:color w:val="008000"/>
          <w:sz w:val="18"/>
        </w:rPr>
      </w:pPr>
      <w:r w:rsidRPr="00637ED1">
        <w:rPr>
          <w:rFonts w:ascii="Calibri" w:hAnsi="Calibri" w:cs="Calibri"/>
          <w:b/>
          <w:color w:val="008000"/>
          <w:sz w:val="18"/>
        </w:rPr>
        <w:t xml:space="preserve">How the </w:t>
      </w:r>
      <w:proofErr w:type="spellStart"/>
      <w:r w:rsidRPr="00637ED1">
        <w:rPr>
          <w:rFonts w:ascii="Calibri" w:hAnsi="Calibri" w:cs="Calibri"/>
          <w:b/>
          <w:color w:val="008000"/>
          <w:sz w:val="18"/>
        </w:rPr>
        <w:t>LMF</w:t>
      </w:r>
      <w:proofErr w:type="spellEnd"/>
      <w:r w:rsidRPr="00637ED1">
        <w:rPr>
          <w:rFonts w:ascii="Calibri" w:hAnsi="Calibri" w:cs="Calibri"/>
          <w:b/>
          <w:color w:val="008000"/>
          <w:sz w:val="18"/>
        </w:rPr>
        <w:t xml:space="preserve"> obtains the ground truth label and related data information is outside of RAN3 scope.</w:t>
      </w:r>
    </w:p>
    <w:p w:rsidR="000863BC" w:rsidRPr="00637ED1" w:rsidRDefault="000863BC" w:rsidP="000863BC">
      <w:pPr>
        <w:pStyle w:val="24"/>
        <w:numPr>
          <w:ilvl w:val="0"/>
          <w:numId w:val="8"/>
        </w:numPr>
        <w:rPr>
          <w:rFonts w:ascii="Calibri" w:hAnsi="Calibri" w:cs="Calibri"/>
          <w:b/>
          <w:color w:val="0000FF"/>
          <w:sz w:val="18"/>
        </w:rPr>
      </w:pPr>
      <w:r w:rsidRPr="00637ED1">
        <w:rPr>
          <w:rFonts w:ascii="Calibri" w:hAnsi="Calibri" w:cs="Calibri"/>
          <w:b/>
          <w:color w:val="008000"/>
          <w:sz w:val="18"/>
        </w:rPr>
        <w:t xml:space="preserve">NG-RAN obtains measurements from </w:t>
      </w:r>
      <w:proofErr w:type="spellStart"/>
      <w:r w:rsidRPr="00637ED1">
        <w:rPr>
          <w:rFonts w:ascii="Calibri" w:hAnsi="Calibri" w:cs="Calibri"/>
          <w:b/>
          <w:color w:val="008000"/>
          <w:sz w:val="18"/>
        </w:rPr>
        <w:t>TRP</w:t>
      </w:r>
      <w:proofErr w:type="spellEnd"/>
      <w:r w:rsidRPr="00637ED1">
        <w:rPr>
          <w:rFonts w:ascii="Calibri" w:hAnsi="Calibri" w:cs="Calibri"/>
          <w:b/>
          <w:color w:val="008000"/>
          <w:sz w:val="18"/>
        </w:rPr>
        <w:t xml:space="preserve"> (i.e., part A information as called by </w:t>
      </w:r>
      <w:proofErr w:type="spellStart"/>
      <w:r w:rsidRPr="00637ED1">
        <w:rPr>
          <w:rFonts w:ascii="Calibri" w:hAnsi="Calibri" w:cs="Calibri"/>
          <w:b/>
          <w:color w:val="008000"/>
          <w:sz w:val="18"/>
        </w:rPr>
        <w:t>RAN1</w:t>
      </w:r>
      <w:proofErr w:type="spellEnd"/>
      <w:r w:rsidRPr="00637ED1">
        <w:rPr>
          <w:rFonts w:ascii="Calibri" w:hAnsi="Calibri" w:cs="Calibri"/>
          <w:b/>
          <w:color w:val="008000"/>
          <w:sz w:val="18"/>
        </w:rPr>
        <w:t xml:space="preserve">). </w:t>
      </w:r>
    </w:p>
    <w:p w:rsidR="000863BC" w:rsidRPr="00637ED1" w:rsidRDefault="000863BC" w:rsidP="000863BC">
      <w:pPr>
        <w:pStyle w:val="24"/>
        <w:rPr>
          <w:rFonts w:ascii="Calibri" w:hAnsi="Calibri" w:cs="Calibri"/>
          <w:b/>
          <w:color w:val="0000FF"/>
          <w:sz w:val="18"/>
        </w:rPr>
      </w:pPr>
      <w:r w:rsidRPr="00637ED1">
        <w:rPr>
          <w:rFonts w:ascii="Calibri" w:hAnsi="Calibri" w:cs="Calibri"/>
          <w:b/>
          <w:color w:val="0000FF"/>
          <w:sz w:val="18"/>
        </w:rPr>
        <w:t xml:space="preserve">The details of the measurements are still pending and subject to further discussion in </w:t>
      </w:r>
      <w:proofErr w:type="spellStart"/>
      <w:r w:rsidRPr="00637ED1">
        <w:rPr>
          <w:rFonts w:ascii="Calibri" w:hAnsi="Calibri" w:cs="Calibri"/>
          <w:b/>
          <w:color w:val="0000FF"/>
          <w:sz w:val="18"/>
        </w:rPr>
        <w:t>RAN1</w:t>
      </w:r>
      <w:proofErr w:type="spellEnd"/>
      <w:r w:rsidRPr="00637ED1">
        <w:rPr>
          <w:rFonts w:ascii="Calibri" w:hAnsi="Calibri" w:cs="Calibri"/>
          <w:b/>
          <w:color w:val="0000FF"/>
          <w:sz w:val="18"/>
        </w:rPr>
        <w:t>.</w:t>
      </w:r>
    </w:p>
    <w:p w:rsidR="000863BC" w:rsidRDefault="000863BC" w:rsidP="000863BC">
      <w:pPr>
        <w:pStyle w:val="24"/>
        <w:numPr>
          <w:ilvl w:val="0"/>
          <w:numId w:val="8"/>
        </w:numPr>
        <w:rPr>
          <w:rFonts w:ascii="Calibri" w:hAnsi="Calibri" w:cs="Calibri"/>
          <w:b/>
          <w:color w:val="008000"/>
          <w:sz w:val="18"/>
        </w:rPr>
      </w:pPr>
      <w:r w:rsidRPr="00637ED1">
        <w:rPr>
          <w:rFonts w:ascii="Calibri" w:hAnsi="Calibri" w:cs="Calibri"/>
          <w:b/>
          <w:color w:val="008000"/>
          <w:sz w:val="18"/>
        </w:rPr>
        <w:t>RAN3 will proceed with Option A: NG-RAN node performs monitoring metric calculation for its own model.</w:t>
      </w:r>
    </w:p>
    <w:p w:rsidR="000A5D36" w:rsidRDefault="000A5D36" w:rsidP="000863BC">
      <w:pPr>
        <w:pStyle w:val="24"/>
        <w:numPr>
          <w:ilvl w:val="0"/>
          <w:numId w:val="8"/>
        </w:numPr>
        <w:rPr>
          <w:rFonts w:ascii="Calibri" w:hAnsi="Calibri" w:cs="Calibri"/>
          <w:b/>
          <w:color w:val="008000"/>
          <w:sz w:val="18"/>
        </w:rPr>
      </w:pPr>
      <w:proofErr w:type="spellStart"/>
      <w:r w:rsidRPr="000A5D36">
        <w:rPr>
          <w:rFonts w:ascii="Calibri" w:hAnsi="Calibri" w:cs="Calibri"/>
          <w:b/>
          <w:color w:val="008000"/>
          <w:sz w:val="18"/>
        </w:rPr>
        <w:t>Signalling</w:t>
      </w:r>
      <w:proofErr w:type="spellEnd"/>
      <w:r w:rsidRPr="000A5D36">
        <w:rPr>
          <w:rFonts w:ascii="Calibri" w:hAnsi="Calibri" w:cs="Calibri"/>
          <w:b/>
          <w:color w:val="008000"/>
          <w:sz w:val="18"/>
        </w:rPr>
        <w:t xml:space="preserve"> of measurements as the inference output for case </w:t>
      </w:r>
      <w:proofErr w:type="spellStart"/>
      <w:r w:rsidRPr="000A5D36">
        <w:rPr>
          <w:rFonts w:ascii="Calibri" w:hAnsi="Calibri" w:cs="Calibri"/>
          <w:b/>
          <w:color w:val="008000"/>
          <w:sz w:val="18"/>
        </w:rPr>
        <w:t>3a</w:t>
      </w:r>
      <w:proofErr w:type="spellEnd"/>
      <w:r w:rsidRPr="000A5D36">
        <w:rPr>
          <w:rFonts w:ascii="Calibri" w:hAnsi="Calibri" w:cs="Calibri"/>
          <w:b/>
          <w:color w:val="008000"/>
          <w:sz w:val="18"/>
        </w:rPr>
        <w:t xml:space="preserve"> can re-use the existing procedures for positioning measurement specified over </w:t>
      </w:r>
      <w:proofErr w:type="spellStart"/>
      <w:r w:rsidRPr="000A5D36">
        <w:rPr>
          <w:rFonts w:ascii="Calibri" w:hAnsi="Calibri" w:cs="Calibri"/>
          <w:b/>
          <w:color w:val="008000"/>
          <w:sz w:val="18"/>
        </w:rPr>
        <w:t>NRPPa</w:t>
      </w:r>
      <w:proofErr w:type="spellEnd"/>
      <w:r w:rsidRPr="000A5D36">
        <w:rPr>
          <w:rFonts w:ascii="Calibri" w:hAnsi="Calibri" w:cs="Calibri"/>
          <w:b/>
          <w:color w:val="008000"/>
          <w:sz w:val="18"/>
        </w:rPr>
        <w:t>.</w:t>
      </w:r>
    </w:p>
    <w:p w:rsidR="00A73118" w:rsidRPr="00D2412A" w:rsidRDefault="00A73118" w:rsidP="000863BC">
      <w:pPr>
        <w:pStyle w:val="24"/>
        <w:numPr>
          <w:ilvl w:val="0"/>
          <w:numId w:val="8"/>
        </w:numPr>
        <w:rPr>
          <w:rFonts w:ascii="Calibri" w:hAnsi="Calibri" w:cs="Calibri"/>
          <w:b/>
          <w:color w:val="008000"/>
          <w:sz w:val="18"/>
        </w:rPr>
      </w:pPr>
      <w:r w:rsidRPr="00A73118">
        <w:rPr>
          <w:rFonts w:ascii="Calibri" w:hAnsi="Calibri" w:cs="Calibri"/>
          <w:b/>
          <w:color w:val="008000"/>
          <w:sz w:val="18"/>
        </w:rPr>
        <w:t xml:space="preserve">WA: The </w:t>
      </w:r>
      <w:proofErr w:type="spellStart"/>
      <w:r w:rsidRPr="00A73118">
        <w:rPr>
          <w:rFonts w:ascii="Calibri" w:hAnsi="Calibri" w:cs="Calibri"/>
          <w:b/>
          <w:color w:val="008000"/>
          <w:sz w:val="18"/>
        </w:rPr>
        <w:t>LMF</w:t>
      </w:r>
      <w:proofErr w:type="spellEnd"/>
      <w:r w:rsidRPr="00A73118">
        <w:rPr>
          <w:rFonts w:ascii="Calibri" w:hAnsi="Calibri" w:cs="Calibri"/>
          <w:b/>
          <w:color w:val="008000"/>
          <w:sz w:val="18"/>
        </w:rPr>
        <w:t xml:space="preserve"> starts a </w:t>
      </w:r>
      <w:proofErr w:type="spellStart"/>
      <w:r w:rsidRPr="00A73118">
        <w:rPr>
          <w:rFonts w:ascii="Calibri" w:hAnsi="Calibri" w:cs="Calibri"/>
          <w:b/>
          <w:color w:val="008000"/>
          <w:sz w:val="18"/>
        </w:rPr>
        <w:t>NRPPa</w:t>
      </w:r>
      <w:proofErr w:type="spellEnd"/>
      <w:r w:rsidRPr="00A73118">
        <w:rPr>
          <w:rFonts w:ascii="Calibri" w:hAnsi="Calibri" w:cs="Calibri"/>
          <w:b/>
          <w:color w:val="008000"/>
          <w:sz w:val="18"/>
        </w:rPr>
        <w:t xml:space="preserve"> transaction. The </w:t>
      </w:r>
      <w:proofErr w:type="spellStart"/>
      <w:r w:rsidRPr="00A73118">
        <w:rPr>
          <w:rFonts w:ascii="Calibri" w:hAnsi="Calibri" w:cs="Calibri"/>
          <w:b/>
          <w:color w:val="008000"/>
          <w:sz w:val="18"/>
        </w:rPr>
        <w:t>gNB</w:t>
      </w:r>
      <w:proofErr w:type="spellEnd"/>
      <w:r w:rsidRPr="00A73118">
        <w:rPr>
          <w:rFonts w:ascii="Calibri" w:hAnsi="Calibri" w:cs="Calibri"/>
          <w:b/>
          <w:color w:val="008000"/>
          <w:sz w:val="18"/>
        </w:rPr>
        <w:t xml:space="preserve"> determines that data collection is needed.</w:t>
      </w:r>
    </w:p>
    <w:p w:rsidR="000863BC" w:rsidRPr="00637ED1" w:rsidRDefault="000863BC" w:rsidP="000863BC">
      <w:pPr>
        <w:rPr>
          <w:rFonts w:ascii="Calibri" w:hAnsi="Calibri" w:cs="Calibri"/>
          <w:b/>
          <w:color w:val="008000"/>
          <w:sz w:val="18"/>
        </w:rPr>
      </w:pPr>
      <w:r w:rsidRPr="00637ED1">
        <w:rPr>
          <w:rFonts w:ascii="Calibri" w:hAnsi="Calibri" w:cs="Calibri"/>
          <w:b/>
          <w:color w:val="008000"/>
          <w:sz w:val="18"/>
        </w:rPr>
        <w:t xml:space="preserve">For case </w:t>
      </w:r>
      <w:proofErr w:type="spellStart"/>
      <w:r w:rsidRPr="00637ED1">
        <w:rPr>
          <w:rFonts w:ascii="Calibri" w:hAnsi="Calibri" w:cs="Calibri"/>
          <w:b/>
          <w:color w:val="008000"/>
          <w:sz w:val="18"/>
        </w:rPr>
        <w:t>3b</w:t>
      </w:r>
      <w:proofErr w:type="spellEnd"/>
      <w:r w:rsidRPr="00637ED1">
        <w:rPr>
          <w:rFonts w:ascii="Calibri" w:hAnsi="Calibri" w:cs="Calibri"/>
          <w:b/>
          <w:color w:val="008000"/>
          <w:sz w:val="18"/>
        </w:rPr>
        <w:t>:</w:t>
      </w:r>
    </w:p>
    <w:p w:rsidR="000863BC" w:rsidRPr="00637ED1" w:rsidRDefault="000863BC" w:rsidP="000863BC">
      <w:pPr>
        <w:pStyle w:val="24"/>
        <w:numPr>
          <w:ilvl w:val="0"/>
          <w:numId w:val="9"/>
        </w:numPr>
        <w:rPr>
          <w:rFonts w:ascii="Calibri" w:hAnsi="Calibri" w:cs="Calibri"/>
          <w:b/>
          <w:bCs/>
          <w:color w:val="FF0000"/>
          <w:sz w:val="21"/>
          <w:szCs w:val="21"/>
        </w:rPr>
      </w:pPr>
      <w:r w:rsidRPr="00637ED1">
        <w:rPr>
          <w:rFonts w:ascii="Calibri" w:hAnsi="Calibri" w:cs="Calibri"/>
          <w:b/>
          <w:color w:val="008000"/>
          <w:sz w:val="18"/>
        </w:rPr>
        <w:t xml:space="preserve">NG-RAN gets measurements (i.e., part A information as called by </w:t>
      </w:r>
      <w:proofErr w:type="spellStart"/>
      <w:r w:rsidRPr="00637ED1">
        <w:rPr>
          <w:rFonts w:ascii="Calibri" w:hAnsi="Calibri" w:cs="Calibri"/>
          <w:b/>
          <w:color w:val="008000"/>
          <w:sz w:val="18"/>
        </w:rPr>
        <w:t>RAN1</w:t>
      </w:r>
      <w:proofErr w:type="spellEnd"/>
      <w:r w:rsidRPr="00637ED1">
        <w:rPr>
          <w:rFonts w:ascii="Calibri" w:hAnsi="Calibri" w:cs="Calibri"/>
          <w:b/>
          <w:color w:val="008000"/>
          <w:sz w:val="18"/>
        </w:rPr>
        <w:t xml:space="preserve">) from </w:t>
      </w:r>
      <w:proofErr w:type="spellStart"/>
      <w:r w:rsidRPr="00637ED1">
        <w:rPr>
          <w:rFonts w:ascii="Calibri" w:hAnsi="Calibri" w:cs="Calibri"/>
          <w:b/>
          <w:color w:val="008000"/>
          <w:sz w:val="18"/>
        </w:rPr>
        <w:t>TRP</w:t>
      </w:r>
      <w:proofErr w:type="spellEnd"/>
      <w:r w:rsidRPr="00637ED1">
        <w:rPr>
          <w:rFonts w:ascii="Calibri" w:hAnsi="Calibri" w:cs="Calibri"/>
          <w:b/>
          <w:color w:val="008000"/>
          <w:sz w:val="18"/>
        </w:rPr>
        <w:t xml:space="preserve"> and provides them to </w:t>
      </w:r>
      <w:proofErr w:type="spellStart"/>
      <w:r w:rsidRPr="00637ED1">
        <w:rPr>
          <w:rFonts w:ascii="Calibri" w:hAnsi="Calibri" w:cs="Calibri"/>
          <w:b/>
          <w:color w:val="008000"/>
          <w:sz w:val="18"/>
        </w:rPr>
        <w:t>LMF</w:t>
      </w:r>
      <w:proofErr w:type="spellEnd"/>
      <w:r w:rsidRPr="00637ED1">
        <w:rPr>
          <w:rFonts w:ascii="Calibri" w:hAnsi="Calibri" w:cs="Calibri"/>
          <w:b/>
          <w:color w:val="008000"/>
          <w:sz w:val="18"/>
        </w:rPr>
        <w:t xml:space="preserve">. </w:t>
      </w:r>
    </w:p>
    <w:p w:rsidR="000863BC" w:rsidRPr="00D2412A" w:rsidRDefault="000863BC" w:rsidP="000863BC">
      <w:pPr>
        <w:rPr>
          <w:lang w:eastAsia="zh-CN"/>
        </w:rPr>
      </w:pPr>
      <w:r w:rsidRPr="00637ED1">
        <w:rPr>
          <w:rFonts w:ascii="Calibri" w:hAnsi="Calibri" w:cs="Calibri"/>
          <w:b/>
          <w:color w:val="0000FF"/>
          <w:sz w:val="18"/>
        </w:rPr>
        <w:t xml:space="preserve">The details of the measurements are still pending and subject to further discussion in </w:t>
      </w:r>
      <w:proofErr w:type="spellStart"/>
      <w:r w:rsidRPr="00637ED1">
        <w:rPr>
          <w:rFonts w:ascii="Calibri" w:hAnsi="Calibri" w:cs="Calibri"/>
          <w:b/>
          <w:color w:val="0000FF"/>
          <w:sz w:val="18"/>
        </w:rPr>
        <w:t>RAN1</w:t>
      </w:r>
      <w:proofErr w:type="spellEnd"/>
      <w:r w:rsidRPr="00637ED1">
        <w:rPr>
          <w:rFonts w:ascii="Calibri" w:hAnsi="Calibri" w:cs="Calibri"/>
          <w:b/>
          <w:color w:val="0000FF"/>
          <w:sz w:val="18"/>
        </w:rPr>
        <w:t>.</w:t>
      </w:r>
    </w:p>
    <w:p w:rsidR="005006A1" w:rsidRPr="00817477" w:rsidRDefault="000863BC" w:rsidP="005006A1">
      <w:pPr>
        <w:rPr>
          <w:lang w:eastAsia="zh-CN"/>
        </w:rPr>
      </w:pPr>
      <w:r>
        <w:lastRenderedPageBreak/>
        <w:t xml:space="preserve">In this contribution, we provide our understanding on the case </w:t>
      </w:r>
      <w:proofErr w:type="spellStart"/>
      <w:r>
        <w:t>3a</w:t>
      </w:r>
      <w:proofErr w:type="spellEnd"/>
      <w:r>
        <w:t xml:space="preserve"> &amp; </w:t>
      </w:r>
      <w:proofErr w:type="spellStart"/>
      <w:r>
        <w:t>3b</w:t>
      </w:r>
      <w:proofErr w:type="spellEnd"/>
      <w:r>
        <w:t xml:space="preserve"> about assisted AI/ML positioning.</w:t>
      </w:r>
      <w:bookmarkEnd w:id="4"/>
    </w:p>
    <w:p w:rsidR="00CC644F" w:rsidRDefault="000863BC" w:rsidP="000863BC">
      <w:pPr>
        <w:pStyle w:val="1"/>
        <w:numPr>
          <w:ilvl w:val="0"/>
          <w:numId w:val="1"/>
        </w:numPr>
      </w:pPr>
      <w:r>
        <w:t>Discussion</w:t>
      </w:r>
    </w:p>
    <w:p w:rsidR="000863BC" w:rsidRDefault="004B6FAF" w:rsidP="00015F5F">
      <w:pPr>
        <w:pStyle w:val="2"/>
        <w:numPr>
          <w:ilvl w:val="1"/>
          <w:numId w:val="1"/>
        </w:numPr>
      </w:pPr>
      <w:r>
        <w:t xml:space="preserve">Case </w:t>
      </w:r>
      <w:proofErr w:type="spellStart"/>
      <w:r>
        <w:t>3b</w:t>
      </w:r>
      <w:proofErr w:type="spellEnd"/>
      <w:r>
        <w:t xml:space="preserve"> (Direct AI/ML positioning)</w:t>
      </w:r>
    </w:p>
    <w:p w:rsidR="00015F5F" w:rsidRPr="00015F5F" w:rsidRDefault="00D956C8" w:rsidP="00015F5F">
      <w:pPr>
        <w:rPr>
          <w:lang w:eastAsia="zh-CN"/>
        </w:rPr>
      </w:pPr>
      <w:r>
        <w:t xml:space="preserve">Below are </w:t>
      </w:r>
      <w:proofErr w:type="spellStart"/>
      <w:r>
        <w:t>RAN1's</w:t>
      </w:r>
      <w:proofErr w:type="spellEnd"/>
      <w:r>
        <w:t xml:space="preserve"> agreements on </w:t>
      </w:r>
      <w:r>
        <w:rPr>
          <w:rStyle w:val="afc"/>
        </w:rPr>
        <w:t xml:space="preserve">Case </w:t>
      </w:r>
      <w:proofErr w:type="spellStart"/>
      <w:r>
        <w:rPr>
          <w:rStyle w:val="afc"/>
        </w:rPr>
        <w:t>3b</w:t>
      </w:r>
      <w:proofErr w:type="spellEnd"/>
      <w:r>
        <w:t>, which have implications for RAN3.</w:t>
      </w:r>
    </w:p>
    <w:tbl>
      <w:tblPr>
        <w:tblStyle w:val="afb"/>
        <w:tblW w:w="0" w:type="auto"/>
        <w:tblLook w:val="04A0" w:firstRow="1" w:lastRow="0" w:firstColumn="1" w:lastColumn="0" w:noHBand="0" w:noVBand="1"/>
      </w:tblPr>
      <w:tblGrid>
        <w:gridCol w:w="9629"/>
      </w:tblGrid>
      <w:tr w:rsidR="00D665FD" w:rsidTr="00D665FD">
        <w:tc>
          <w:tcPr>
            <w:tcW w:w="9629" w:type="dxa"/>
          </w:tcPr>
          <w:p w:rsidR="00D665FD" w:rsidRPr="007A3714" w:rsidRDefault="00D665FD" w:rsidP="00D665FD">
            <w:r w:rsidRPr="007A3714">
              <w:rPr>
                <w:rFonts w:hint="eastAsia"/>
                <w:highlight w:val="green"/>
              </w:rPr>
              <w:t>Agreement</w:t>
            </w:r>
            <w:r w:rsidRPr="007A3714">
              <w:rPr>
                <w:highlight w:val="green"/>
              </w:rPr>
              <w:t xml:space="preserve"> in </w:t>
            </w:r>
            <w:proofErr w:type="spellStart"/>
            <w:r w:rsidRPr="007A3714">
              <w:rPr>
                <w:highlight w:val="green"/>
              </w:rPr>
              <w:t>RAN1</w:t>
            </w:r>
            <w:proofErr w:type="spellEnd"/>
          </w:p>
          <w:p w:rsidR="00D665FD" w:rsidRPr="007A3714" w:rsidRDefault="00D665FD" w:rsidP="00D665FD">
            <w:pPr>
              <w:snapToGrid w:val="0"/>
              <w:spacing w:after="0" w:line="360" w:lineRule="auto"/>
            </w:pPr>
            <w:r w:rsidRPr="007A3714">
              <w:rPr>
                <w:rFonts w:hint="eastAsia"/>
              </w:rPr>
              <w:t>F</w:t>
            </w:r>
            <w:r w:rsidRPr="009035C9">
              <w:t xml:space="preserve">or </w:t>
            </w:r>
            <w:proofErr w:type="spellStart"/>
            <w:r w:rsidRPr="009035C9">
              <w:t>Rel</w:t>
            </w:r>
            <w:proofErr w:type="spellEnd"/>
            <w:r w:rsidRPr="009035C9">
              <w:t xml:space="preserve">-19 AI/ML based positioning Case </w:t>
            </w:r>
            <w:proofErr w:type="spellStart"/>
            <w:r w:rsidRPr="009035C9">
              <w:t>3b</w:t>
            </w:r>
            <w:proofErr w:type="spellEnd"/>
            <w:r w:rsidRPr="009035C9">
              <w:t xml:space="preserve">, regarding sample-based measurement (if supported), </w:t>
            </w:r>
            <w:r w:rsidRPr="007A3714">
              <w:rPr>
                <w:rFonts w:hint="eastAsia"/>
              </w:rPr>
              <w:t xml:space="preserve">from </w:t>
            </w:r>
            <w:proofErr w:type="spellStart"/>
            <w:r w:rsidRPr="007A3714">
              <w:rPr>
                <w:rFonts w:hint="eastAsia"/>
              </w:rPr>
              <w:t>RAN1</w:t>
            </w:r>
            <w:proofErr w:type="spellEnd"/>
            <w:r w:rsidRPr="007A3714">
              <w:rPr>
                <w:rFonts w:hint="eastAsia"/>
              </w:rPr>
              <w:t xml:space="preserve"> perspective, </w:t>
            </w:r>
          </w:p>
          <w:p w:rsidR="00D665FD" w:rsidRPr="00E837F7" w:rsidRDefault="00D665FD" w:rsidP="00D665FD">
            <w:pPr>
              <w:widowControl w:val="0"/>
              <w:numPr>
                <w:ilvl w:val="0"/>
                <w:numId w:val="5"/>
              </w:numPr>
              <w:suppressAutoHyphens/>
              <w:overflowPunct/>
              <w:autoSpaceDE/>
              <w:autoSpaceDN/>
              <w:snapToGrid w:val="0"/>
              <w:spacing w:after="0" w:line="360" w:lineRule="auto"/>
              <w:textAlignment w:val="auto"/>
              <w:rPr>
                <w:highlight w:val="yellow"/>
              </w:rPr>
            </w:pPr>
            <w:proofErr w:type="spellStart"/>
            <w:r w:rsidRPr="00E837F7">
              <w:rPr>
                <w:highlight w:val="yellow"/>
              </w:rPr>
              <w:t>LMF</w:t>
            </w:r>
            <w:proofErr w:type="spellEnd"/>
            <w:r w:rsidRPr="00E837F7">
              <w:rPr>
                <w:highlight w:val="yellow"/>
              </w:rPr>
              <w:t xml:space="preserve"> </w:t>
            </w:r>
            <w:r w:rsidRPr="00E837F7">
              <w:rPr>
                <w:rFonts w:hint="eastAsia"/>
                <w:highlight w:val="yellow"/>
              </w:rPr>
              <w:t xml:space="preserve">can </w:t>
            </w:r>
            <w:r w:rsidRPr="00E837F7">
              <w:rPr>
                <w:highlight w:val="yellow"/>
              </w:rPr>
              <w:t xml:space="preserve">signal parameter values of </w:t>
            </w:r>
            <w:proofErr w:type="spellStart"/>
            <w:r w:rsidRPr="00E837F7">
              <w:rPr>
                <w:highlight w:val="yellow"/>
              </w:rPr>
              <w:t>Nt</w:t>
            </w:r>
            <w:proofErr w:type="spellEnd"/>
            <w:r w:rsidRPr="00E837F7">
              <w:rPr>
                <w:highlight w:val="yellow"/>
              </w:rPr>
              <w:t xml:space="preserve">, </w:t>
            </w:r>
            <w:proofErr w:type="spellStart"/>
            <w:r w:rsidRPr="00E837F7">
              <w:rPr>
                <w:highlight w:val="yellow"/>
              </w:rPr>
              <w:t>Nt</w:t>
            </w:r>
            <w:proofErr w:type="spellEnd"/>
            <w:r w:rsidRPr="00E837F7">
              <w:rPr>
                <w:highlight w:val="yellow"/>
              </w:rPr>
              <w:t xml:space="preserve">', k to </w:t>
            </w:r>
            <w:proofErr w:type="spellStart"/>
            <w:r w:rsidRPr="00E837F7">
              <w:rPr>
                <w:highlight w:val="yellow"/>
              </w:rPr>
              <w:t>gNB</w:t>
            </w:r>
            <w:proofErr w:type="spellEnd"/>
            <w:r w:rsidRPr="00E837F7">
              <w:rPr>
                <w:highlight w:val="yellow"/>
              </w:rPr>
              <w:t xml:space="preserve"> via </w:t>
            </w:r>
            <w:proofErr w:type="spellStart"/>
            <w:r w:rsidRPr="00E837F7">
              <w:rPr>
                <w:highlight w:val="yellow"/>
              </w:rPr>
              <w:t>NRPPa</w:t>
            </w:r>
            <w:proofErr w:type="spellEnd"/>
            <w:r w:rsidRPr="00E837F7">
              <w:rPr>
                <w:highlight w:val="yellow"/>
              </w:rPr>
              <w:t>.</w:t>
            </w:r>
          </w:p>
          <w:p w:rsidR="00D665FD" w:rsidRDefault="00D665FD" w:rsidP="00D665FD">
            <w:pPr>
              <w:snapToGrid w:val="0"/>
              <w:spacing w:before="0" w:after="0" w:line="360" w:lineRule="auto"/>
              <w:jc w:val="left"/>
              <w:rPr>
                <w:rFonts w:eastAsia="等线"/>
                <w:highlight w:val="green"/>
                <w:lang w:eastAsia="zh-CN"/>
              </w:rPr>
            </w:pPr>
          </w:p>
          <w:p w:rsidR="00D665FD" w:rsidRPr="000B3D68" w:rsidRDefault="00D665FD" w:rsidP="00D665FD">
            <w:pPr>
              <w:snapToGrid w:val="0"/>
              <w:spacing w:before="0" w:after="0" w:line="360" w:lineRule="auto"/>
            </w:pPr>
            <w:r w:rsidRPr="002A4CE6">
              <w:t xml:space="preserve">For </w:t>
            </w:r>
            <w:proofErr w:type="spellStart"/>
            <w:r w:rsidRPr="002A4CE6">
              <w:t>Rel</w:t>
            </w:r>
            <w:proofErr w:type="spellEnd"/>
            <w:r w:rsidRPr="002A4CE6">
              <w:t xml:space="preserve">-19 AI/ML based positioning, </w:t>
            </w:r>
            <w:r w:rsidRPr="002A4CE6">
              <w:rPr>
                <w:rFonts w:hint="eastAsia"/>
              </w:rPr>
              <w:t xml:space="preserve">for </w:t>
            </w:r>
            <w:r>
              <w:t>C</w:t>
            </w:r>
            <w:r w:rsidRPr="002A4CE6">
              <w:rPr>
                <w:rFonts w:hint="eastAsia"/>
              </w:rPr>
              <w:t xml:space="preserve">ase </w:t>
            </w:r>
            <w:proofErr w:type="spellStart"/>
            <w:r w:rsidRPr="002A4CE6">
              <w:rPr>
                <w:rFonts w:hint="eastAsia"/>
              </w:rPr>
              <w:t>3b</w:t>
            </w:r>
            <w:proofErr w:type="spellEnd"/>
            <w:r w:rsidRPr="002A4CE6">
              <w:rPr>
                <w:rFonts w:hint="eastAsia"/>
              </w:rPr>
              <w:t xml:space="preserve">,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w:t>
            </w:r>
            <w:proofErr w:type="spellStart"/>
            <w:r w:rsidRPr="002A4CE6">
              <w:rPr>
                <w:lang w:eastAsia="x-none"/>
              </w:rPr>
              <w:t>Rel</w:t>
            </w:r>
            <w:proofErr w:type="spellEnd"/>
            <w:r w:rsidRPr="002A4CE6">
              <w:rPr>
                <w:lang w:eastAsia="x-none"/>
              </w:rPr>
              <w:t>-18)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rsidR="00D665FD" w:rsidRPr="000B3D68" w:rsidRDefault="00D665FD" w:rsidP="00D665FD">
            <w:pPr>
              <w:widowControl w:val="0"/>
              <w:numPr>
                <w:ilvl w:val="0"/>
                <w:numId w:val="5"/>
              </w:numPr>
              <w:suppressAutoHyphens/>
              <w:overflowPunct/>
              <w:autoSpaceDE/>
              <w:autoSpaceDN/>
              <w:snapToGrid w:val="0"/>
              <w:spacing w:before="0" w:after="0" w:line="360" w:lineRule="auto"/>
              <w:jc w:val="left"/>
              <w:textAlignment w:val="auto"/>
            </w:pPr>
            <w:r w:rsidRPr="000B3D68">
              <w:t xml:space="preserve">The measurement is composed of </w:t>
            </w:r>
            <w:proofErr w:type="spellStart"/>
            <w:r w:rsidRPr="000B3D68">
              <w:t>N</w:t>
            </w:r>
            <w:r w:rsidRPr="007B60EB">
              <w:rPr>
                <w:vertAlign w:val="subscript"/>
              </w:rPr>
              <w:t>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have timing granularity T. </w:t>
            </w:r>
          </w:p>
          <w:p w:rsidR="00D665FD" w:rsidRPr="000B3D68" w:rsidRDefault="00D665FD" w:rsidP="00D665FD">
            <w:pPr>
              <w:widowControl w:val="0"/>
              <w:numPr>
                <w:ilvl w:val="0"/>
                <w:numId w:val="5"/>
              </w:numPr>
              <w:suppressAutoHyphens/>
              <w:overflowPunct/>
              <w:autoSpaceDE/>
              <w:autoSpaceDN/>
              <w:snapToGrid w:val="0"/>
              <w:spacing w:before="0" w:after="0" w:line="360" w:lineRule="auto"/>
              <w:jc w:val="left"/>
              <w:textAlignment w:val="auto"/>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w:t>
            </w:r>
            <w:proofErr w:type="spellStart"/>
            <w:r w:rsidRPr="000B3D68">
              <w:t>2</w:t>
            </w:r>
            <w:r w:rsidRPr="000B3D68">
              <w:rPr>
                <w:vertAlign w:val="superscript"/>
              </w:rPr>
              <w:t>k</w:t>
            </w:r>
            <w:r w:rsidRPr="000B3D68">
              <w:t>xT</w:t>
            </w:r>
            <w:r w:rsidRPr="000B3D68">
              <w:rPr>
                <w:vertAlign w:val="subscript"/>
              </w:rPr>
              <w:t>c</w:t>
            </w:r>
            <w:proofErr w:type="spellEnd"/>
            <w:r w:rsidRPr="000B3D68">
              <w:t>. k represents the timing reporting granularity factor. T</w:t>
            </w:r>
            <w:r w:rsidRPr="000B3D68">
              <w:rPr>
                <w:vertAlign w:val="subscript"/>
              </w:rPr>
              <w:t>c</w:t>
            </w:r>
            <w:r w:rsidRPr="000B3D68">
              <w:t xml:space="preserve"> is the basic time unit for NR. </w:t>
            </w:r>
          </w:p>
          <w:p w:rsidR="00D665FD" w:rsidRPr="000B3D68" w:rsidRDefault="00D665FD" w:rsidP="00D665FD">
            <w:pPr>
              <w:widowControl w:val="0"/>
              <w:numPr>
                <w:ilvl w:val="1"/>
                <w:numId w:val="5"/>
              </w:numPr>
              <w:suppressAutoHyphens/>
              <w:overflowPunct/>
              <w:autoSpaceDE/>
              <w:autoSpaceDN/>
              <w:snapToGrid w:val="0"/>
              <w:spacing w:before="0" w:after="0" w:line="360" w:lineRule="auto"/>
              <w:jc w:val="left"/>
              <w:textAlignment w:val="auto"/>
            </w:pPr>
            <w:r w:rsidRPr="000B3D68">
              <w:t xml:space="preserve">The associated measurement (e.g., power if reported) corresponds to the measurement for the reported </w:t>
            </w:r>
            <w:proofErr w:type="spellStart"/>
            <w:r w:rsidRPr="000B3D68">
              <w:t>N</w:t>
            </w:r>
            <w:r w:rsidRPr="007B60EB">
              <w:rPr>
                <w:vertAlign w:val="subscript"/>
              </w:rPr>
              <w:t>t</w:t>
            </w:r>
            <w:proofErr w:type="spellEnd"/>
            <w:r w:rsidRPr="000B3D68">
              <w:t>' values.</w:t>
            </w:r>
          </w:p>
          <w:p w:rsidR="00D665FD" w:rsidRPr="000B3D68" w:rsidRDefault="00D665FD" w:rsidP="00D665FD">
            <w:pPr>
              <w:pStyle w:val="a"/>
              <w:widowControl w:val="0"/>
              <w:numPr>
                <w:ilvl w:val="0"/>
                <w:numId w:val="5"/>
              </w:numPr>
              <w:adjustRightInd w:val="0"/>
              <w:snapToGrid w:val="0"/>
              <w:spacing w:before="0" w:after="0" w:line="360" w:lineRule="auto"/>
              <w:jc w:val="left"/>
            </w:pPr>
            <w:r w:rsidRPr="000B3D68">
              <w:t xml:space="preserve">The </w:t>
            </w:r>
            <w:r w:rsidRPr="000B3D68">
              <w:rPr>
                <w:rFonts w:hint="eastAsia"/>
              </w:rPr>
              <w:t>timing information is</w:t>
            </w:r>
            <w:r w:rsidRPr="000B3D68">
              <w:t xml:space="preserve"> defined relative to a reference time</w:t>
            </w:r>
            <w:r w:rsidRPr="000B3D68">
              <w:rPr>
                <w:rFonts w:eastAsia="等线" w:hint="eastAsia"/>
              </w:rPr>
              <w:t>, same as the path-based measurement</w:t>
            </w:r>
            <w:r w:rsidRPr="000B3D68">
              <w:t xml:space="preserve">. </w:t>
            </w:r>
          </w:p>
          <w:p w:rsidR="00D665FD" w:rsidRPr="000B3D68" w:rsidRDefault="00D665FD" w:rsidP="00D665FD">
            <w:pPr>
              <w:widowControl w:val="0"/>
              <w:numPr>
                <w:ilvl w:val="0"/>
                <w:numId w:val="5"/>
              </w:numPr>
              <w:suppressAutoHyphens/>
              <w:overflowPunct/>
              <w:autoSpaceDE/>
              <w:autoSpaceDN/>
              <w:snapToGrid w:val="0"/>
              <w:spacing w:before="0" w:after="0" w:line="360" w:lineRule="auto"/>
              <w:jc w:val="left"/>
              <w:textAlignment w:val="auto"/>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rsidR="00D665FD" w:rsidRPr="000B3D68" w:rsidRDefault="00D665FD" w:rsidP="00D665FD">
            <w:pPr>
              <w:widowControl w:val="0"/>
              <w:numPr>
                <w:ilvl w:val="0"/>
                <w:numId w:val="5"/>
              </w:numPr>
              <w:suppressAutoHyphens/>
              <w:overflowPunct/>
              <w:autoSpaceDE/>
              <w:autoSpaceDN/>
              <w:snapToGrid w:val="0"/>
              <w:spacing w:before="0" w:after="0" w:line="360" w:lineRule="auto"/>
              <w:jc w:val="left"/>
              <w:textAlignment w:val="auto"/>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path rounded down with timing granularity T</w:t>
            </w:r>
            <w:r w:rsidRPr="000B3D68">
              <w:rPr>
                <w:rFonts w:eastAsia="Calibri"/>
              </w:rPr>
              <w:t>.</w:t>
            </w:r>
          </w:p>
          <w:p w:rsidR="00D665FD" w:rsidRPr="00E837F7" w:rsidRDefault="00D665FD" w:rsidP="00D665FD">
            <w:pPr>
              <w:widowControl w:val="0"/>
              <w:numPr>
                <w:ilvl w:val="0"/>
                <w:numId w:val="5"/>
              </w:numPr>
              <w:suppressAutoHyphens/>
              <w:overflowPunct/>
              <w:autoSpaceDE/>
              <w:autoSpaceDN/>
              <w:snapToGrid w:val="0"/>
              <w:spacing w:before="0" w:after="0" w:line="360" w:lineRule="auto"/>
              <w:jc w:val="left"/>
              <w:textAlignment w:val="auto"/>
              <w:rPr>
                <w:highlight w:val="yellow"/>
              </w:rPr>
            </w:pPr>
            <w:proofErr w:type="spellStart"/>
            <w:r w:rsidRPr="00E837F7">
              <w:rPr>
                <w:highlight w:val="yellow"/>
              </w:rPr>
              <w:t>LMF</w:t>
            </w:r>
            <w:proofErr w:type="spellEnd"/>
            <w:r w:rsidRPr="00E837F7">
              <w:rPr>
                <w:highlight w:val="yellow"/>
              </w:rPr>
              <w:t xml:space="preserve"> </w:t>
            </w:r>
            <w:r w:rsidRPr="00E837F7">
              <w:rPr>
                <w:rFonts w:hint="eastAsia"/>
                <w:highlight w:val="yellow"/>
              </w:rPr>
              <w:t xml:space="preserve">can </w:t>
            </w:r>
            <w:r w:rsidRPr="00E837F7">
              <w:rPr>
                <w:highlight w:val="yellow"/>
              </w:rPr>
              <w:t xml:space="preserve">signal parameter values of </w:t>
            </w:r>
            <w:proofErr w:type="spellStart"/>
            <w:r w:rsidRPr="00E837F7">
              <w:rPr>
                <w:highlight w:val="yellow"/>
              </w:rPr>
              <w:t>N</w:t>
            </w:r>
            <w:r w:rsidRPr="00E837F7">
              <w:rPr>
                <w:highlight w:val="yellow"/>
                <w:vertAlign w:val="subscript"/>
              </w:rPr>
              <w:t>t</w:t>
            </w:r>
            <w:proofErr w:type="spellEnd"/>
            <w:r w:rsidRPr="00E837F7">
              <w:rPr>
                <w:highlight w:val="yellow"/>
              </w:rPr>
              <w:t xml:space="preserve">, </w:t>
            </w:r>
            <w:proofErr w:type="spellStart"/>
            <w:r w:rsidRPr="00E837F7">
              <w:rPr>
                <w:highlight w:val="yellow"/>
              </w:rPr>
              <w:t>N</w:t>
            </w:r>
            <w:r w:rsidRPr="00E837F7">
              <w:rPr>
                <w:highlight w:val="yellow"/>
                <w:vertAlign w:val="subscript"/>
              </w:rPr>
              <w:t>t</w:t>
            </w:r>
            <w:proofErr w:type="spellEnd"/>
            <w:r w:rsidRPr="00E837F7">
              <w:rPr>
                <w:highlight w:val="yellow"/>
              </w:rPr>
              <w:t xml:space="preserve">', k to </w:t>
            </w:r>
            <w:proofErr w:type="spellStart"/>
            <w:r w:rsidRPr="00E837F7">
              <w:rPr>
                <w:highlight w:val="yellow"/>
              </w:rPr>
              <w:t>gNB</w:t>
            </w:r>
            <w:proofErr w:type="spellEnd"/>
            <w:r w:rsidRPr="00E837F7">
              <w:rPr>
                <w:highlight w:val="yellow"/>
              </w:rPr>
              <w:t xml:space="preserve"> via </w:t>
            </w:r>
            <w:proofErr w:type="spellStart"/>
            <w:r w:rsidRPr="00E837F7">
              <w:rPr>
                <w:highlight w:val="yellow"/>
              </w:rPr>
              <w:t>NRPPa</w:t>
            </w:r>
            <w:proofErr w:type="spellEnd"/>
            <w:r w:rsidRPr="00E837F7">
              <w:rPr>
                <w:highlight w:val="yellow"/>
              </w:rPr>
              <w:t>. Candi</w:t>
            </w:r>
            <w:r w:rsidRPr="00E837F7">
              <w:rPr>
                <w:rFonts w:hint="eastAsia"/>
                <w:highlight w:val="yellow"/>
              </w:rPr>
              <w:t>d</w:t>
            </w:r>
            <w:r w:rsidRPr="00E837F7">
              <w:rPr>
                <w:highlight w:val="yellow"/>
              </w:rPr>
              <w:t>ate set values:</w:t>
            </w:r>
          </w:p>
          <w:p w:rsidR="00D665FD" w:rsidRPr="00E837F7" w:rsidRDefault="00D665FD" w:rsidP="00D665FD">
            <w:pPr>
              <w:widowControl w:val="0"/>
              <w:numPr>
                <w:ilvl w:val="1"/>
                <w:numId w:val="5"/>
              </w:numPr>
              <w:suppressAutoHyphens/>
              <w:overflowPunct/>
              <w:autoSpaceDE/>
              <w:autoSpaceDN/>
              <w:snapToGrid w:val="0"/>
              <w:spacing w:before="0" w:after="0" w:line="360" w:lineRule="auto"/>
              <w:jc w:val="left"/>
              <w:textAlignment w:val="auto"/>
              <w:rPr>
                <w:highlight w:val="yellow"/>
              </w:rPr>
            </w:pPr>
            <w:proofErr w:type="spellStart"/>
            <w:r w:rsidRPr="00E837F7">
              <w:rPr>
                <w:highlight w:val="yellow"/>
              </w:rPr>
              <w:t>N</w:t>
            </w:r>
            <w:r w:rsidRPr="00E837F7">
              <w:rPr>
                <w:highlight w:val="yellow"/>
                <w:vertAlign w:val="subscript"/>
              </w:rPr>
              <w:t>t</w:t>
            </w:r>
            <w:proofErr w:type="spellEnd"/>
            <w:r w:rsidRPr="00E837F7">
              <w:rPr>
                <w:highlight w:val="yellow"/>
              </w:rPr>
              <w:t xml:space="preserve">'&lt;=24. </w:t>
            </w:r>
            <w:r w:rsidRPr="00E837F7">
              <w:rPr>
                <w:rFonts w:hint="eastAsia"/>
                <w:highlight w:val="yellow"/>
              </w:rPr>
              <w:t>FFS:</w:t>
            </w:r>
            <w:r w:rsidRPr="00E837F7">
              <w:rPr>
                <w:highlight w:val="yellow"/>
              </w:rPr>
              <w:t xml:space="preserve"> </w:t>
            </w:r>
            <w:proofErr w:type="spellStart"/>
            <w:r w:rsidRPr="00E837F7">
              <w:rPr>
                <w:highlight w:val="yellow"/>
              </w:rPr>
              <w:t>N</w:t>
            </w:r>
            <w:r w:rsidRPr="00E837F7">
              <w:rPr>
                <w:highlight w:val="yellow"/>
                <w:vertAlign w:val="subscript"/>
              </w:rPr>
              <w:t>t</w:t>
            </w:r>
            <w:proofErr w:type="spellEnd"/>
            <w:r w:rsidRPr="00E837F7">
              <w:rPr>
                <w:highlight w:val="yellow"/>
              </w:rPr>
              <w:t>' values.</w:t>
            </w:r>
            <w:r w:rsidRPr="00E837F7">
              <w:rPr>
                <w:rFonts w:hint="eastAsia"/>
                <w:highlight w:val="yellow"/>
              </w:rPr>
              <w:t xml:space="preserve"> </w:t>
            </w:r>
            <w:r w:rsidRPr="00E837F7">
              <w:rPr>
                <w:highlight w:val="yellow"/>
              </w:rPr>
              <w:t xml:space="preserve"> </w:t>
            </w:r>
          </w:p>
          <w:p w:rsidR="00D665FD" w:rsidRPr="00E837F7" w:rsidRDefault="00D665FD" w:rsidP="00D665FD">
            <w:pPr>
              <w:widowControl w:val="0"/>
              <w:numPr>
                <w:ilvl w:val="1"/>
                <w:numId w:val="5"/>
              </w:numPr>
              <w:suppressAutoHyphens/>
              <w:overflowPunct/>
              <w:autoSpaceDE/>
              <w:autoSpaceDN/>
              <w:snapToGrid w:val="0"/>
              <w:spacing w:before="0" w:after="0" w:line="360" w:lineRule="auto"/>
              <w:jc w:val="left"/>
              <w:textAlignment w:val="auto"/>
              <w:rPr>
                <w:highlight w:val="yellow"/>
              </w:rPr>
            </w:pPr>
            <w:proofErr w:type="spellStart"/>
            <w:r w:rsidRPr="00E837F7">
              <w:rPr>
                <w:highlight w:val="yellow"/>
              </w:rPr>
              <w:t>N</w:t>
            </w:r>
            <w:r w:rsidRPr="00E837F7">
              <w:rPr>
                <w:highlight w:val="yellow"/>
                <w:vertAlign w:val="subscript"/>
              </w:rPr>
              <w:t>t</w:t>
            </w:r>
            <w:proofErr w:type="spellEnd"/>
            <w:r w:rsidRPr="00E837F7">
              <w:rPr>
                <w:highlight w:val="yellow"/>
              </w:rPr>
              <w:t xml:space="preserve"> = {32, 64, 128}</w:t>
            </w:r>
          </w:p>
          <w:p w:rsidR="00D665FD" w:rsidRPr="00E837F7" w:rsidRDefault="00D665FD" w:rsidP="00D665FD">
            <w:pPr>
              <w:widowControl w:val="0"/>
              <w:numPr>
                <w:ilvl w:val="1"/>
                <w:numId w:val="5"/>
              </w:numPr>
              <w:suppressAutoHyphens/>
              <w:overflowPunct/>
              <w:autoSpaceDE/>
              <w:autoSpaceDN/>
              <w:snapToGrid w:val="0"/>
              <w:spacing w:before="0" w:after="0" w:line="360" w:lineRule="auto"/>
              <w:jc w:val="left"/>
              <w:textAlignment w:val="auto"/>
              <w:rPr>
                <w:highlight w:val="yellow"/>
              </w:rPr>
            </w:pPr>
            <w:r w:rsidRPr="00E837F7">
              <w:rPr>
                <w:rFonts w:hint="eastAsia"/>
                <w:highlight w:val="yellow"/>
              </w:rPr>
              <w:t xml:space="preserve">FFS: </w:t>
            </w:r>
            <w:r w:rsidRPr="00E837F7">
              <w:rPr>
                <w:highlight w:val="yellow"/>
              </w:rPr>
              <w:t xml:space="preserve">k </w:t>
            </w:r>
          </w:p>
          <w:p w:rsidR="00D665FD" w:rsidRPr="00E837F7" w:rsidRDefault="00D665FD" w:rsidP="00D665FD">
            <w:pPr>
              <w:widowControl w:val="0"/>
              <w:numPr>
                <w:ilvl w:val="1"/>
                <w:numId w:val="5"/>
              </w:numPr>
              <w:suppressAutoHyphens/>
              <w:overflowPunct/>
              <w:autoSpaceDE/>
              <w:autoSpaceDN/>
              <w:snapToGrid w:val="0"/>
              <w:spacing w:before="0" w:after="0" w:line="360" w:lineRule="auto"/>
              <w:jc w:val="left"/>
              <w:textAlignment w:val="auto"/>
              <w:rPr>
                <w:highlight w:val="yellow"/>
              </w:rPr>
            </w:pPr>
            <w:r w:rsidRPr="00E837F7">
              <w:rPr>
                <w:highlight w:val="yellow"/>
              </w:rPr>
              <w:t xml:space="preserve">The </w:t>
            </w:r>
            <w:proofErr w:type="spellStart"/>
            <w:r w:rsidRPr="00E837F7">
              <w:rPr>
                <w:highlight w:val="yellow"/>
              </w:rPr>
              <w:t>gNB</w:t>
            </w:r>
            <w:proofErr w:type="spellEnd"/>
            <w:r w:rsidRPr="00E837F7">
              <w:rPr>
                <w:highlight w:val="yellow"/>
              </w:rPr>
              <w:t>/</w:t>
            </w:r>
            <w:proofErr w:type="spellStart"/>
            <w:r w:rsidRPr="00E837F7">
              <w:rPr>
                <w:highlight w:val="yellow"/>
              </w:rPr>
              <w:t>TRP</w:t>
            </w:r>
            <w:proofErr w:type="spellEnd"/>
            <w:r w:rsidRPr="00E837F7">
              <w:rPr>
                <w:highlight w:val="yellow"/>
              </w:rPr>
              <w:t xml:space="preserve"> may use different </w:t>
            </w:r>
            <w:proofErr w:type="spellStart"/>
            <w:r w:rsidRPr="00E837F7">
              <w:rPr>
                <w:highlight w:val="yellow"/>
              </w:rPr>
              <w:t>N</w:t>
            </w:r>
            <w:r w:rsidRPr="00E837F7">
              <w:rPr>
                <w:highlight w:val="yellow"/>
                <w:vertAlign w:val="subscript"/>
              </w:rPr>
              <w:t>t</w:t>
            </w:r>
            <w:proofErr w:type="spellEnd"/>
            <w:r w:rsidRPr="00E837F7">
              <w:rPr>
                <w:highlight w:val="yellow"/>
              </w:rPr>
              <w:t>'</w:t>
            </w:r>
            <w:r w:rsidRPr="00E837F7">
              <w:rPr>
                <w:rFonts w:hint="eastAsia"/>
                <w:highlight w:val="yellow"/>
              </w:rPr>
              <w:t xml:space="preserve">, </w:t>
            </w:r>
            <w:proofErr w:type="spellStart"/>
            <w:r w:rsidRPr="00E837F7">
              <w:rPr>
                <w:highlight w:val="yellow"/>
              </w:rPr>
              <w:t>N</w:t>
            </w:r>
            <w:r w:rsidRPr="00E837F7">
              <w:rPr>
                <w:highlight w:val="yellow"/>
                <w:vertAlign w:val="subscript"/>
              </w:rPr>
              <w:t>t</w:t>
            </w:r>
            <w:proofErr w:type="spellEnd"/>
            <w:r w:rsidRPr="00E837F7">
              <w:rPr>
                <w:highlight w:val="yellow"/>
              </w:rPr>
              <w:t xml:space="preserve"> and/or k values other than the signalled parameter for measurement reporting. In this case, it’s up to </w:t>
            </w:r>
            <w:proofErr w:type="spellStart"/>
            <w:r w:rsidRPr="00E837F7">
              <w:rPr>
                <w:highlight w:val="yellow"/>
              </w:rPr>
              <w:t>LMF</w:t>
            </w:r>
            <w:proofErr w:type="spellEnd"/>
            <w:r w:rsidRPr="00E837F7">
              <w:rPr>
                <w:highlight w:val="yellow"/>
              </w:rPr>
              <w:t xml:space="preserve"> implementation to process the reported measurement</w:t>
            </w:r>
          </w:p>
          <w:p w:rsidR="00D665FD" w:rsidRPr="00ED030B" w:rsidRDefault="00D665FD" w:rsidP="00D665FD">
            <w:pPr>
              <w:widowControl w:val="0"/>
              <w:numPr>
                <w:ilvl w:val="0"/>
                <w:numId w:val="5"/>
              </w:numPr>
              <w:tabs>
                <w:tab w:val="left" w:pos="720"/>
              </w:tabs>
              <w:suppressAutoHyphens/>
              <w:overflowPunct/>
              <w:autoSpaceDE/>
              <w:autoSpaceDN/>
              <w:snapToGrid w:val="0"/>
              <w:spacing w:before="0" w:after="0" w:line="360" w:lineRule="auto"/>
              <w:jc w:val="left"/>
              <w:textAlignment w:val="auto"/>
              <w:rPr>
                <w:color w:val="0070C0"/>
              </w:rPr>
            </w:pPr>
            <w:r w:rsidRPr="00ED030B">
              <w:rPr>
                <w:rFonts w:hint="eastAsia"/>
                <w:color w:val="0070C0"/>
              </w:rPr>
              <w:t xml:space="preserve">FFS: whether transmit offset from </w:t>
            </w:r>
            <w:proofErr w:type="spellStart"/>
            <w:r w:rsidRPr="00ED030B">
              <w:rPr>
                <w:rFonts w:hint="eastAsia"/>
                <w:color w:val="0070C0"/>
              </w:rPr>
              <w:t>gNB</w:t>
            </w:r>
            <w:proofErr w:type="spellEnd"/>
            <w:r w:rsidRPr="00ED030B">
              <w:rPr>
                <w:rFonts w:hint="eastAsia"/>
                <w:color w:val="0070C0"/>
              </w:rPr>
              <w:t xml:space="preserve"> to </w:t>
            </w:r>
            <w:proofErr w:type="spellStart"/>
            <w:r w:rsidRPr="00ED030B">
              <w:rPr>
                <w:rFonts w:hint="eastAsia"/>
                <w:color w:val="0070C0"/>
              </w:rPr>
              <w:t>LMF</w:t>
            </w:r>
            <w:proofErr w:type="spellEnd"/>
          </w:p>
          <w:p w:rsidR="00D665FD" w:rsidRPr="000B3D68" w:rsidRDefault="00D665FD" w:rsidP="00D665FD">
            <w:pPr>
              <w:snapToGrid w:val="0"/>
              <w:spacing w:before="0" w:after="0" w:line="360" w:lineRule="auto"/>
            </w:pPr>
            <w:r w:rsidRPr="000B3D68">
              <w:t>Note: measurement by UE is a separate discussion.</w:t>
            </w:r>
          </w:p>
          <w:p w:rsidR="00D665FD" w:rsidRPr="007A3714" w:rsidRDefault="00D665FD" w:rsidP="00D665FD">
            <w:pPr>
              <w:tabs>
                <w:tab w:val="left" w:pos="0"/>
              </w:tabs>
              <w:suppressAutoHyphens/>
              <w:snapToGrid w:val="0"/>
              <w:spacing w:after="0"/>
              <w:jc w:val="left"/>
              <w:rPr>
                <w:rFonts w:eastAsia="Malgun Gothic"/>
                <w:lang w:val="en-US"/>
              </w:rPr>
            </w:pPr>
            <w:r w:rsidRPr="000B3D68">
              <w:t xml:space="preserve">Note: the purpose of the time domain channel measurements, such as for </w:t>
            </w:r>
            <w:proofErr w:type="spellStart"/>
            <w:r w:rsidRPr="000B3D68">
              <w:t>Rel</w:t>
            </w:r>
            <w:proofErr w:type="spellEnd"/>
            <w:r w:rsidRPr="000B3D68">
              <w:t>-19 AI/ML based positioning, is not specified</w:t>
            </w:r>
          </w:p>
          <w:p w:rsidR="00D665FD" w:rsidRDefault="00D665FD" w:rsidP="00D665FD">
            <w:pPr>
              <w:snapToGrid w:val="0"/>
              <w:spacing w:after="0"/>
              <w:rPr>
                <w:rFonts w:eastAsia="等线"/>
                <w:b/>
                <w:bCs/>
                <w:highlight w:val="green"/>
                <w:lang w:eastAsia="zh-CN"/>
              </w:rPr>
            </w:pPr>
          </w:p>
          <w:p w:rsidR="00D665FD" w:rsidRDefault="00D665FD" w:rsidP="00D665FD">
            <w:pPr>
              <w:snapToGrid w:val="0"/>
              <w:spacing w:after="0" w:line="360" w:lineRule="auto"/>
            </w:pPr>
            <w:r>
              <w:t xml:space="preserve">From </w:t>
            </w:r>
            <w:proofErr w:type="spellStart"/>
            <w:r>
              <w:t>RAN1</w:t>
            </w:r>
            <w:proofErr w:type="spellEnd"/>
            <w:r>
              <w:t xml:space="preserve"> perspective, for model inference of AI/ML positioning Case </w:t>
            </w:r>
            <w:proofErr w:type="spellStart"/>
            <w:r>
              <w:t>3b</w:t>
            </w:r>
            <w:proofErr w:type="spellEnd"/>
            <w:r>
              <w:t xml:space="preserve">, </w:t>
            </w:r>
            <w:r w:rsidRPr="00E837F7">
              <w:rPr>
                <w:highlight w:val="yellow"/>
              </w:rPr>
              <w:t xml:space="preserve">at least the following are </w:t>
            </w:r>
            <w:r w:rsidRPr="00E837F7">
              <w:rPr>
                <w:rFonts w:hint="eastAsia"/>
                <w:highlight w:val="yellow"/>
              </w:rPr>
              <w:t xml:space="preserve">mandatorily or optionally </w:t>
            </w:r>
            <w:r w:rsidRPr="00E837F7">
              <w:rPr>
                <w:highlight w:val="yellow"/>
              </w:rPr>
              <w:t xml:space="preserve">supported in a measurement report from </w:t>
            </w:r>
            <w:proofErr w:type="spellStart"/>
            <w:r w:rsidRPr="00E837F7">
              <w:rPr>
                <w:highlight w:val="yellow"/>
              </w:rPr>
              <w:t>gNB</w:t>
            </w:r>
            <w:proofErr w:type="spellEnd"/>
            <w:r w:rsidRPr="00E837F7">
              <w:rPr>
                <w:highlight w:val="yellow"/>
              </w:rPr>
              <w:t xml:space="preserve"> to </w:t>
            </w:r>
            <w:proofErr w:type="spellStart"/>
            <w:r w:rsidRPr="00E837F7">
              <w:rPr>
                <w:highlight w:val="yellow"/>
              </w:rPr>
              <w:t>LMF</w:t>
            </w:r>
            <w:proofErr w:type="spellEnd"/>
            <w:r w:rsidRPr="00E837F7">
              <w:rPr>
                <w:highlight w:val="yellow"/>
              </w:rPr>
              <w:t>:</w:t>
            </w:r>
          </w:p>
          <w:p w:rsidR="00D665FD" w:rsidRDefault="00D665FD" w:rsidP="00D665FD">
            <w:pPr>
              <w:pStyle w:val="a"/>
              <w:widowControl w:val="0"/>
              <w:numPr>
                <w:ilvl w:val="0"/>
                <w:numId w:val="5"/>
              </w:numPr>
              <w:adjustRightInd w:val="0"/>
              <w:snapToGrid w:val="0"/>
              <w:spacing w:after="0" w:line="360" w:lineRule="auto"/>
              <w:jc w:val="left"/>
            </w:pPr>
            <w:r>
              <w:lastRenderedPageBreak/>
              <w:t xml:space="preserve">(Mandatory) Channel measurement; </w:t>
            </w:r>
          </w:p>
          <w:p w:rsidR="00D665FD" w:rsidRDefault="00D665FD" w:rsidP="00D665FD">
            <w:pPr>
              <w:pStyle w:val="a"/>
              <w:widowControl w:val="0"/>
              <w:numPr>
                <w:ilvl w:val="0"/>
                <w:numId w:val="5"/>
              </w:numPr>
              <w:adjustRightInd w:val="0"/>
              <w:snapToGrid w:val="0"/>
              <w:spacing w:after="0" w:line="360" w:lineRule="auto"/>
              <w:jc w:val="left"/>
            </w:pPr>
            <w:r>
              <w:t xml:space="preserve">(Optional) Quality of the channel measurement; </w:t>
            </w:r>
          </w:p>
          <w:p w:rsidR="00D665FD" w:rsidRDefault="00D665FD" w:rsidP="00D665FD">
            <w:pPr>
              <w:pStyle w:val="a"/>
              <w:widowControl w:val="0"/>
              <w:numPr>
                <w:ilvl w:val="0"/>
                <w:numId w:val="5"/>
              </w:numPr>
              <w:adjustRightInd w:val="0"/>
              <w:snapToGrid w:val="0"/>
              <w:spacing w:after="0" w:line="360" w:lineRule="auto"/>
              <w:jc w:val="left"/>
            </w:pPr>
            <w:r>
              <w:t>FFS: details of the quality</w:t>
            </w:r>
          </w:p>
          <w:p w:rsidR="00D665FD" w:rsidRPr="00D665FD" w:rsidRDefault="00D665FD" w:rsidP="00D665FD">
            <w:pPr>
              <w:pStyle w:val="a"/>
              <w:widowControl w:val="0"/>
              <w:numPr>
                <w:ilvl w:val="0"/>
                <w:numId w:val="5"/>
              </w:numPr>
              <w:adjustRightInd w:val="0"/>
              <w:snapToGrid w:val="0"/>
              <w:spacing w:after="0" w:line="360" w:lineRule="auto"/>
              <w:jc w:val="left"/>
            </w:pPr>
            <w:r>
              <w:t>(Mandatory) Time stamp of the channel measurement.</w:t>
            </w:r>
          </w:p>
        </w:tc>
      </w:tr>
    </w:tbl>
    <w:p w:rsidR="00E837F7" w:rsidRDefault="00E837F7" w:rsidP="000863BC">
      <w:pPr>
        <w:rPr>
          <w:lang w:eastAsia="zh-CN"/>
        </w:rPr>
      </w:pPr>
    </w:p>
    <w:p w:rsidR="00431B74" w:rsidRDefault="00431B74" w:rsidP="00431B74">
      <w:pPr>
        <w:rPr>
          <w:lang w:val="en-US" w:eastAsia="zh-CN"/>
        </w:rPr>
      </w:pPr>
      <w:r w:rsidRPr="00431B74">
        <w:rPr>
          <w:lang w:val="en-US" w:eastAsia="zh-CN"/>
        </w:rPr>
        <w:t xml:space="preserve">It is explicitly observed that the </w:t>
      </w:r>
      <w:proofErr w:type="spellStart"/>
      <w:r w:rsidRPr="00431B74">
        <w:rPr>
          <w:lang w:val="en-US" w:eastAsia="zh-CN"/>
        </w:rPr>
        <w:t>LMF</w:t>
      </w:r>
      <w:proofErr w:type="spellEnd"/>
      <w:r w:rsidRPr="00431B74">
        <w:rPr>
          <w:lang w:val="en-US" w:eastAsia="zh-CN"/>
        </w:rPr>
        <w:t xml:space="preserve"> can signal the parameter values </w:t>
      </w:r>
      <w:proofErr w:type="spellStart"/>
      <w:r w:rsidRPr="00431B74">
        <w:rPr>
          <w:lang w:val="en-US" w:eastAsia="zh-CN"/>
        </w:rPr>
        <w:t>Nt</w:t>
      </w:r>
      <w:proofErr w:type="spellEnd"/>
      <w:r w:rsidRPr="00431B74">
        <w:rPr>
          <w:lang w:val="en-US" w:eastAsia="zh-CN"/>
        </w:rPr>
        <w:t xml:space="preserve">, </w:t>
      </w:r>
      <w:proofErr w:type="spellStart"/>
      <w:r w:rsidRPr="00431B74">
        <w:rPr>
          <w:lang w:val="en-US" w:eastAsia="zh-CN"/>
        </w:rPr>
        <w:t>Nt</w:t>
      </w:r>
      <w:proofErr w:type="spellEnd"/>
      <w:r w:rsidRPr="00431B74">
        <w:rPr>
          <w:lang w:val="en-US" w:eastAsia="zh-CN"/>
        </w:rPr>
        <w:t xml:space="preserve">', and k to the </w:t>
      </w:r>
      <w:proofErr w:type="spellStart"/>
      <w:r w:rsidRPr="00431B74">
        <w:rPr>
          <w:lang w:val="en-US" w:eastAsia="zh-CN"/>
        </w:rPr>
        <w:t>gNB</w:t>
      </w:r>
      <w:proofErr w:type="spellEnd"/>
      <w:r w:rsidRPr="00431B74">
        <w:rPr>
          <w:lang w:val="en-US" w:eastAsia="zh-CN"/>
        </w:rPr>
        <w:t xml:space="preserve"> via </w:t>
      </w:r>
      <w:proofErr w:type="spellStart"/>
      <w:r w:rsidRPr="00431B74">
        <w:rPr>
          <w:lang w:val="en-US" w:eastAsia="zh-CN"/>
        </w:rPr>
        <w:t>NRPPa</w:t>
      </w:r>
      <w:proofErr w:type="spellEnd"/>
      <w:r w:rsidRPr="00431B74">
        <w:rPr>
          <w:lang w:val="en-US" w:eastAsia="zh-CN"/>
        </w:rPr>
        <w:t xml:space="preserve"> for sample-based measurements. In the legacy procedure, the </w:t>
      </w:r>
      <w:proofErr w:type="spellStart"/>
      <w:r w:rsidRPr="00431B74">
        <w:rPr>
          <w:lang w:val="en-US" w:eastAsia="zh-CN"/>
        </w:rPr>
        <w:t>LMF</w:t>
      </w:r>
      <w:proofErr w:type="spellEnd"/>
      <w:r w:rsidRPr="00431B74">
        <w:rPr>
          <w:lang w:val="en-US" w:eastAsia="zh-CN"/>
        </w:rPr>
        <w:t xml:space="preserve"> signals the measurement configuration through the MEASUREMENT REQUEST message.</w:t>
      </w:r>
      <w:r w:rsidR="00804D43">
        <w:rPr>
          <w:rFonts w:hint="eastAsia"/>
          <w:lang w:val="en-US" w:eastAsia="zh-CN"/>
        </w:rPr>
        <w:t xml:space="preserve"> </w:t>
      </w:r>
      <w:r w:rsidRPr="00431B74">
        <w:rPr>
          <w:lang w:val="en-US" w:eastAsia="zh-CN"/>
        </w:rPr>
        <w:t xml:space="preserve">Hence, it is straightforward that the </w:t>
      </w:r>
      <w:proofErr w:type="spellStart"/>
      <w:r w:rsidRPr="00431B74">
        <w:rPr>
          <w:lang w:val="en-US" w:eastAsia="zh-CN"/>
        </w:rPr>
        <w:t>LMF</w:t>
      </w:r>
      <w:proofErr w:type="spellEnd"/>
      <w:r w:rsidRPr="00431B74">
        <w:rPr>
          <w:lang w:val="en-US" w:eastAsia="zh-CN"/>
        </w:rPr>
        <w:t xml:space="preserve"> can also signal the parameter values </w:t>
      </w:r>
      <w:proofErr w:type="spellStart"/>
      <w:r w:rsidRPr="00431B74">
        <w:rPr>
          <w:lang w:val="en-US" w:eastAsia="zh-CN"/>
        </w:rPr>
        <w:t>Nt</w:t>
      </w:r>
      <w:proofErr w:type="spellEnd"/>
      <w:r w:rsidRPr="00431B74">
        <w:rPr>
          <w:lang w:val="en-US" w:eastAsia="zh-CN"/>
        </w:rPr>
        <w:t xml:space="preserve">, </w:t>
      </w:r>
      <w:proofErr w:type="spellStart"/>
      <w:r w:rsidRPr="00431B74">
        <w:rPr>
          <w:lang w:val="en-US" w:eastAsia="zh-CN"/>
        </w:rPr>
        <w:t>Nt</w:t>
      </w:r>
      <w:proofErr w:type="spellEnd"/>
      <w:r w:rsidRPr="00431B74">
        <w:rPr>
          <w:lang w:val="en-US" w:eastAsia="zh-CN"/>
        </w:rPr>
        <w:t xml:space="preserve">', and k to the </w:t>
      </w:r>
      <w:proofErr w:type="spellStart"/>
      <w:r w:rsidRPr="00431B74">
        <w:rPr>
          <w:lang w:val="en-US" w:eastAsia="zh-CN"/>
        </w:rPr>
        <w:t>gNB</w:t>
      </w:r>
      <w:proofErr w:type="spellEnd"/>
      <w:r w:rsidRPr="00431B74">
        <w:rPr>
          <w:lang w:val="en-US" w:eastAsia="zh-CN"/>
        </w:rPr>
        <w:t xml:space="preserve"> via the MEASUREMENT REQUEST message.</w:t>
      </w:r>
      <w:r w:rsidR="00BF6CA2">
        <w:rPr>
          <w:lang w:val="en-US" w:eastAsia="zh-CN"/>
        </w:rPr>
        <w:t xml:space="preserve"> The same enhancement is applied to </w:t>
      </w:r>
      <w:proofErr w:type="spellStart"/>
      <w:r w:rsidR="00BF6CA2">
        <w:rPr>
          <w:lang w:val="en-US" w:eastAsia="zh-CN"/>
        </w:rPr>
        <w:t>F1AP</w:t>
      </w:r>
      <w:proofErr w:type="spellEnd"/>
      <w:r w:rsidR="0083270B">
        <w:rPr>
          <w:lang w:val="en-US" w:eastAsia="zh-CN"/>
        </w:rPr>
        <w:t xml:space="preserve"> from CU to DU</w:t>
      </w:r>
      <w:r w:rsidR="00BF6CA2">
        <w:rPr>
          <w:lang w:val="en-US" w:eastAsia="zh-CN"/>
        </w:rPr>
        <w:t>.</w:t>
      </w:r>
    </w:p>
    <w:p w:rsidR="00B93C92" w:rsidRDefault="00B93C92" w:rsidP="00B93C92">
      <w:pPr>
        <w:pStyle w:val="a"/>
        <w:numPr>
          <w:ilvl w:val="0"/>
          <w:numId w:val="13"/>
        </w:numPr>
        <w:rPr>
          <w:b/>
          <w:lang w:val="en-US" w:eastAsia="zh-CN"/>
        </w:rPr>
      </w:pPr>
      <w:r w:rsidRPr="00FF0C46">
        <w:rPr>
          <w:rFonts w:eastAsiaTheme="minorEastAsia"/>
          <w:b/>
          <w:lang w:val="en-US" w:eastAsia="zh-CN"/>
        </w:rPr>
        <w:t xml:space="preserve">Enhance the MEASUREMENT REQUEST message from </w:t>
      </w:r>
      <w:proofErr w:type="spellStart"/>
      <w:r w:rsidRPr="00FF0C46">
        <w:rPr>
          <w:rFonts w:eastAsiaTheme="minorEastAsia"/>
          <w:b/>
          <w:lang w:val="en-US" w:eastAsia="zh-CN"/>
        </w:rPr>
        <w:t>LMF</w:t>
      </w:r>
      <w:proofErr w:type="spellEnd"/>
      <w:r w:rsidRPr="00FF0C46">
        <w:rPr>
          <w:rFonts w:eastAsiaTheme="minorEastAsia"/>
          <w:b/>
          <w:lang w:val="en-US" w:eastAsia="zh-CN"/>
        </w:rPr>
        <w:t xml:space="preserve"> to </w:t>
      </w:r>
      <w:proofErr w:type="spellStart"/>
      <w:r w:rsidRPr="00FF0C46">
        <w:rPr>
          <w:rFonts w:eastAsiaTheme="minorEastAsia"/>
          <w:b/>
          <w:lang w:val="en-US" w:eastAsia="zh-CN"/>
        </w:rPr>
        <w:t>gNB</w:t>
      </w:r>
      <w:proofErr w:type="spellEnd"/>
      <w:r w:rsidRPr="00FF0C46">
        <w:rPr>
          <w:rFonts w:eastAsiaTheme="minorEastAsia"/>
          <w:b/>
          <w:lang w:val="en-US" w:eastAsia="zh-CN"/>
        </w:rPr>
        <w:t xml:space="preserve"> to involve the parameter</w:t>
      </w:r>
      <w:r w:rsidRPr="00FF0C46">
        <w:rPr>
          <w:b/>
          <w:lang w:val="en-US" w:eastAsia="zh-CN"/>
        </w:rPr>
        <w:t xml:space="preserve"> values </w:t>
      </w:r>
      <w:proofErr w:type="spellStart"/>
      <w:r w:rsidRPr="00FF0C46">
        <w:rPr>
          <w:b/>
          <w:lang w:val="en-US" w:eastAsia="zh-CN"/>
        </w:rPr>
        <w:t>Nt</w:t>
      </w:r>
      <w:proofErr w:type="spellEnd"/>
      <w:r w:rsidRPr="00FF0C46">
        <w:rPr>
          <w:b/>
          <w:lang w:val="en-US" w:eastAsia="zh-CN"/>
        </w:rPr>
        <w:t xml:space="preserve">, </w:t>
      </w:r>
      <w:proofErr w:type="spellStart"/>
      <w:r w:rsidRPr="00FF0C46">
        <w:rPr>
          <w:b/>
          <w:lang w:val="en-US" w:eastAsia="zh-CN"/>
        </w:rPr>
        <w:t>Nt</w:t>
      </w:r>
      <w:proofErr w:type="spellEnd"/>
      <w:r w:rsidRPr="00FF0C46">
        <w:rPr>
          <w:b/>
          <w:lang w:val="en-US" w:eastAsia="zh-CN"/>
        </w:rPr>
        <w:t>', and k</w:t>
      </w:r>
      <w:r w:rsidR="00641BF0" w:rsidRPr="00FF0C46">
        <w:rPr>
          <w:b/>
          <w:lang w:val="en-US" w:eastAsia="zh-CN"/>
        </w:rPr>
        <w:t>.</w:t>
      </w:r>
    </w:p>
    <w:p w:rsidR="002B5462" w:rsidRPr="00FF0C46" w:rsidRDefault="002B5462" w:rsidP="002B5462">
      <w:pPr>
        <w:pStyle w:val="a"/>
        <w:numPr>
          <w:ilvl w:val="0"/>
          <w:numId w:val="13"/>
        </w:numPr>
        <w:rPr>
          <w:b/>
          <w:lang w:val="en-US" w:eastAsia="zh-CN"/>
        </w:rPr>
      </w:pPr>
      <w:r w:rsidRPr="00FF0C46">
        <w:rPr>
          <w:rFonts w:eastAsiaTheme="minorEastAsia"/>
          <w:b/>
          <w:lang w:val="en-US" w:eastAsia="zh-CN"/>
        </w:rPr>
        <w:t xml:space="preserve">Enhance the </w:t>
      </w:r>
      <w:r w:rsidR="00E06798">
        <w:rPr>
          <w:rFonts w:eastAsiaTheme="minorEastAsia"/>
          <w:b/>
          <w:lang w:val="en-US" w:eastAsia="zh-CN"/>
        </w:rPr>
        <w:t xml:space="preserve">POSITIONING </w:t>
      </w:r>
      <w:r w:rsidRPr="00FF0C46">
        <w:rPr>
          <w:rFonts w:eastAsiaTheme="minorEastAsia"/>
          <w:b/>
          <w:lang w:val="en-US" w:eastAsia="zh-CN"/>
        </w:rPr>
        <w:t xml:space="preserve">MEASUREMENT REQUEST message from </w:t>
      </w:r>
      <w:r>
        <w:rPr>
          <w:rFonts w:eastAsiaTheme="minorEastAsia"/>
          <w:b/>
          <w:lang w:val="en-US" w:eastAsia="zh-CN"/>
        </w:rPr>
        <w:t>CU</w:t>
      </w:r>
      <w:r w:rsidRPr="00FF0C46">
        <w:rPr>
          <w:rFonts w:eastAsiaTheme="minorEastAsia"/>
          <w:b/>
          <w:lang w:val="en-US" w:eastAsia="zh-CN"/>
        </w:rPr>
        <w:t xml:space="preserve"> to </w:t>
      </w:r>
      <w:r>
        <w:rPr>
          <w:rFonts w:eastAsiaTheme="minorEastAsia"/>
          <w:b/>
          <w:lang w:val="en-US" w:eastAsia="zh-CN"/>
        </w:rPr>
        <w:t>DU</w:t>
      </w:r>
      <w:r w:rsidRPr="00FF0C46">
        <w:rPr>
          <w:rFonts w:eastAsiaTheme="minorEastAsia"/>
          <w:b/>
          <w:lang w:val="en-US" w:eastAsia="zh-CN"/>
        </w:rPr>
        <w:t xml:space="preserve"> to involve the parameter</w:t>
      </w:r>
      <w:r w:rsidRPr="00FF0C46">
        <w:rPr>
          <w:b/>
          <w:lang w:val="en-US" w:eastAsia="zh-CN"/>
        </w:rPr>
        <w:t xml:space="preserve"> values </w:t>
      </w:r>
      <w:proofErr w:type="spellStart"/>
      <w:r w:rsidRPr="00FF0C46">
        <w:rPr>
          <w:b/>
          <w:lang w:val="en-US" w:eastAsia="zh-CN"/>
        </w:rPr>
        <w:t>Nt</w:t>
      </w:r>
      <w:proofErr w:type="spellEnd"/>
      <w:r w:rsidRPr="00FF0C46">
        <w:rPr>
          <w:b/>
          <w:lang w:val="en-US" w:eastAsia="zh-CN"/>
        </w:rPr>
        <w:t xml:space="preserve">, </w:t>
      </w:r>
      <w:proofErr w:type="spellStart"/>
      <w:r w:rsidRPr="00FF0C46">
        <w:rPr>
          <w:b/>
          <w:lang w:val="en-US" w:eastAsia="zh-CN"/>
        </w:rPr>
        <w:t>Nt</w:t>
      </w:r>
      <w:proofErr w:type="spellEnd"/>
      <w:r w:rsidRPr="00FF0C46">
        <w:rPr>
          <w:b/>
          <w:lang w:val="en-US" w:eastAsia="zh-CN"/>
        </w:rPr>
        <w:t>', and k.</w:t>
      </w:r>
    </w:p>
    <w:p w:rsidR="00431B74" w:rsidRDefault="00431B74" w:rsidP="000863BC">
      <w:pPr>
        <w:rPr>
          <w:szCs w:val="22"/>
          <w:lang w:val="en-US" w:eastAsia="zh-CN"/>
        </w:rPr>
      </w:pPr>
    </w:p>
    <w:p w:rsidR="008D5B08" w:rsidRPr="008D5B08" w:rsidRDefault="008D5B08" w:rsidP="008D5B08">
      <w:pPr>
        <w:rPr>
          <w:szCs w:val="22"/>
          <w:lang w:val="en-US" w:eastAsia="zh-CN"/>
        </w:rPr>
      </w:pPr>
      <w:r w:rsidRPr="008D5B08">
        <w:rPr>
          <w:szCs w:val="22"/>
          <w:lang w:val="en-US" w:eastAsia="zh-CN"/>
        </w:rPr>
        <w:t xml:space="preserve">Additionally, </w:t>
      </w:r>
      <w:r w:rsidR="00F82F81">
        <w:rPr>
          <w:szCs w:val="22"/>
          <w:lang w:val="en-US" w:eastAsia="zh-CN"/>
        </w:rPr>
        <w:t xml:space="preserve">from </w:t>
      </w:r>
      <w:proofErr w:type="spellStart"/>
      <w:r w:rsidR="00F82F81">
        <w:rPr>
          <w:szCs w:val="22"/>
          <w:lang w:val="en-US" w:eastAsia="zh-CN"/>
        </w:rPr>
        <w:t>RAN1</w:t>
      </w:r>
      <w:proofErr w:type="spellEnd"/>
      <w:r w:rsidR="00F82F81">
        <w:rPr>
          <w:szCs w:val="22"/>
          <w:lang w:val="en-US" w:eastAsia="zh-CN"/>
        </w:rPr>
        <w:t xml:space="preserve"> perspective, </w:t>
      </w:r>
      <w:r w:rsidRPr="008D5B08">
        <w:rPr>
          <w:szCs w:val="22"/>
          <w:lang w:val="en-US" w:eastAsia="zh-CN"/>
        </w:rPr>
        <w:t xml:space="preserve">the measurement report from the </w:t>
      </w:r>
      <w:proofErr w:type="spellStart"/>
      <w:r w:rsidRPr="008D5B08">
        <w:rPr>
          <w:szCs w:val="22"/>
          <w:lang w:val="en-US" w:eastAsia="zh-CN"/>
        </w:rPr>
        <w:t>gNB</w:t>
      </w:r>
      <w:proofErr w:type="spellEnd"/>
      <w:r w:rsidRPr="008D5B08">
        <w:rPr>
          <w:szCs w:val="22"/>
          <w:lang w:val="en-US" w:eastAsia="zh-CN"/>
        </w:rPr>
        <w:t xml:space="preserve"> to the </w:t>
      </w:r>
      <w:proofErr w:type="spellStart"/>
      <w:r w:rsidRPr="008D5B08">
        <w:rPr>
          <w:szCs w:val="22"/>
          <w:lang w:val="en-US" w:eastAsia="zh-CN"/>
        </w:rPr>
        <w:t>LMF</w:t>
      </w:r>
      <w:proofErr w:type="spellEnd"/>
      <w:r w:rsidRPr="008D5B08">
        <w:rPr>
          <w:szCs w:val="22"/>
          <w:lang w:val="en-US" w:eastAsia="zh-CN"/>
        </w:rPr>
        <w:t xml:space="preserve"> includes the following:</w:t>
      </w:r>
    </w:p>
    <w:p w:rsidR="008D5B08" w:rsidRPr="008D5B08" w:rsidRDefault="008D5B08" w:rsidP="008D5B08">
      <w:pPr>
        <w:pStyle w:val="a"/>
        <w:numPr>
          <w:ilvl w:val="0"/>
          <w:numId w:val="14"/>
        </w:numPr>
        <w:rPr>
          <w:lang w:val="en-US" w:eastAsia="zh-CN"/>
        </w:rPr>
      </w:pPr>
      <w:r w:rsidRPr="008D5B08">
        <w:rPr>
          <w:lang w:val="en-US" w:eastAsia="zh-CN"/>
        </w:rPr>
        <w:t>(Mandatory) Channel measurement</w:t>
      </w:r>
    </w:p>
    <w:p w:rsidR="008D5B08" w:rsidRPr="008D5B08" w:rsidRDefault="008D5B08" w:rsidP="008D5B08">
      <w:pPr>
        <w:pStyle w:val="a"/>
        <w:numPr>
          <w:ilvl w:val="0"/>
          <w:numId w:val="14"/>
        </w:numPr>
        <w:rPr>
          <w:lang w:val="en-US" w:eastAsia="zh-CN"/>
        </w:rPr>
      </w:pPr>
      <w:r w:rsidRPr="008D5B08">
        <w:rPr>
          <w:lang w:val="en-US" w:eastAsia="zh-CN"/>
        </w:rPr>
        <w:t>(Mandatory) Timestamp of the channel measurement</w:t>
      </w:r>
    </w:p>
    <w:p w:rsidR="008D5B08" w:rsidRPr="008D5B08" w:rsidRDefault="008D5B08" w:rsidP="008D5B08">
      <w:pPr>
        <w:pStyle w:val="a"/>
        <w:numPr>
          <w:ilvl w:val="0"/>
          <w:numId w:val="14"/>
        </w:numPr>
        <w:rPr>
          <w:lang w:val="en-US" w:eastAsia="zh-CN"/>
        </w:rPr>
      </w:pPr>
      <w:r w:rsidRPr="008D5B08">
        <w:rPr>
          <w:lang w:val="en-US" w:eastAsia="zh-CN"/>
        </w:rPr>
        <w:t>(Optional) Quality of the channel measurement</w:t>
      </w:r>
    </w:p>
    <w:p w:rsidR="008D5B08" w:rsidRDefault="008D5B08" w:rsidP="008D5B08">
      <w:pPr>
        <w:rPr>
          <w:szCs w:val="22"/>
          <w:lang w:val="en-US" w:eastAsia="zh-CN"/>
        </w:rPr>
      </w:pPr>
      <w:r w:rsidRPr="008D5B08">
        <w:rPr>
          <w:szCs w:val="22"/>
          <w:lang w:val="en-US" w:eastAsia="zh-CN"/>
        </w:rPr>
        <w:t xml:space="preserve">It is widely acknowledged that the existing </w:t>
      </w:r>
      <w:r w:rsidRPr="00517BAB">
        <w:rPr>
          <w:i/>
          <w:szCs w:val="22"/>
          <w:lang w:val="en-US" w:eastAsia="zh-CN"/>
        </w:rPr>
        <w:t>Time Stamp</w:t>
      </w:r>
      <w:r w:rsidRPr="008D5B08">
        <w:rPr>
          <w:szCs w:val="22"/>
          <w:lang w:val="en-US" w:eastAsia="zh-CN"/>
        </w:rPr>
        <w:t xml:space="preserve"> IE, </w:t>
      </w:r>
      <w:r w:rsidRPr="00517BAB">
        <w:rPr>
          <w:i/>
          <w:szCs w:val="22"/>
          <w:lang w:val="en-US" w:eastAsia="zh-CN"/>
        </w:rPr>
        <w:t>Measurement Quality</w:t>
      </w:r>
      <w:r w:rsidRPr="008D5B08">
        <w:rPr>
          <w:szCs w:val="22"/>
          <w:lang w:val="en-US" w:eastAsia="zh-CN"/>
        </w:rPr>
        <w:t xml:space="preserve"> IE, and </w:t>
      </w:r>
      <w:proofErr w:type="spellStart"/>
      <w:r w:rsidRPr="00517BAB">
        <w:rPr>
          <w:i/>
          <w:szCs w:val="22"/>
          <w:lang w:val="en-US" w:eastAsia="zh-CN"/>
        </w:rPr>
        <w:t>LoS</w:t>
      </w:r>
      <w:proofErr w:type="spellEnd"/>
      <w:r w:rsidRPr="00517BAB">
        <w:rPr>
          <w:i/>
          <w:szCs w:val="22"/>
          <w:lang w:val="en-US" w:eastAsia="zh-CN"/>
        </w:rPr>
        <w:t>/</w:t>
      </w:r>
      <w:proofErr w:type="spellStart"/>
      <w:r w:rsidRPr="00517BAB">
        <w:rPr>
          <w:i/>
          <w:szCs w:val="22"/>
          <w:lang w:val="en-US" w:eastAsia="zh-CN"/>
        </w:rPr>
        <w:t>NLoS</w:t>
      </w:r>
      <w:proofErr w:type="spellEnd"/>
      <w:r w:rsidRPr="00517BAB">
        <w:rPr>
          <w:i/>
          <w:szCs w:val="22"/>
          <w:lang w:val="en-US" w:eastAsia="zh-CN"/>
        </w:rPr>
        <w:t xml:space="preserve"> Indicator</w:t>
      </w:r>
      <w:r w:rsidRPr="008D5B08">
        <w:rPr>
          <w:szCs w:val="22"/>
          <w:lang w:val="en-US" w:eastAsia="zh-CN"/>
        </w:rPr>
        <w:t xml:space="preserve"> IE in the </w:t>
      </w:r>
      <w:proofErr w:type="spellStart"/>
      <w:r w:rsidRPr="008D5B08">
        <w:rPr>
          <w:szCs w:val="22"/>
          <w:lang w:val="en-US" w:eastAsia="zh-CN"/>
        </w:rPr>
        <w:t>TRP</w:t>
      </w:r>
      <w:proofErr w:type="spellEnd"/>
      <w:r w:rsidRPr="008D5B08">
        <w:rPr>
          <w:szCs w:val="22"/>
          <w:lang w:val="en-US" w:eastAsia="zh-CN"/>
        </w:rPr>
        <w:t xml:space="preserve"> measurement result can be reused for Case </w:t>
      </w:r>
      <w:proofErr w:type="spellStart"/>
      <w:r w:rsidRPr="008D5B08">
        <w:rPr>
          <w:szCs w:val="22"/>
          <w:lang w:val="en-US" w:eastAsia="zh-CN"/>
        </w:rPr>
        <w:t>3a</w:t>
      </w:r>
      <w:proofErr w:type="spellEnd"/>
      <w:r w:rsidRPr="008D5B08">
        <w:rPr>
          <w:szCs w:val="22"/>
          <w:lang w:val="en-US" w:eastAsia="zh-CN"/>
        </w:rPr>
        <w:t xml:space="preserve">. Therefore, the same principle applies to Case </w:t>
      </w:r>
      <w:proofErr w:type="spellStart"/>
      <w:r w:rsidRPr="008D5B08">
        <w:rPr>
          <w:szCs w:val="22"/>
          <w:lang w:val="en-US" w:eastAsia="zh-CN"/>
        </w:rPr>
        <w:t>3b</w:t>
      </w:r>
      <w:proofErr w:type="spellEnd"/>
      <w:r w:rsidRPr="008D5B08">
        <w:rPr>
          <w:szCs w:val="22"/>
          <w:lang w:val="en-US" w:eastAsia="zh-CN"/>
        </w:rPr>
        <w:t>.</w:t>
      </w:r>
    </w:p>
    <w:p w:rsidR="000217A4" w:rsidRDefault="000217A4" w:rsidP="000217A4">
      <w:pPr>
        <w:pStyle w:val="a"/>
        <w:numPr>
          <w:ilvl w:val="0"/>
          <w:numId w:val="13"/>
        </w:numPr>
        <w:rPr>
          <w:b/>
          <w:lang w:val="en-US" w:eastAsia="zh-CN"/>
        </w:rPr>
      </w:pPr>
      <w:r>
        <w:rPr>
          <w:rFonts w:eastAsiaTheme="minorEastAsia"/>
          <w:b/>
          <w:lang w:val="en-US" w:eastAsia="zh-CN"/>
        </w:rPr>
        <w:t xml:space="preserve">For case </w:t>
      </w:r>
      <w:proofErr w:type="spellStart"/>
      <w:r>
        <w:rPr>
          <w:rFonts w:eastAsiaTheme="minorEastAsia"/>
          <w:b/>
          <w:lang w:val="en-US" w:eastAsia="zh-CN"/>
        </w:rPr>
        <w:t>3b</w:t>
      </w:r>
      <w:proofErr w:type="spellEnd"/>
      <w:r>
        <w:rPr>
          <w:rFonts w:eastAsiaTheme="minorEastAsia"/>
          <w:b/>
          <w:lang w:val="en-US" w:eastAsia="zh-CN"/>
        </w:rPr>
        <w:t>,</w:t>
      </w:r>
      <w:r w:rsidRPr="000217A4">
        <w:rPr>
          <w:rFonts w:eastAsiaTheme="minorEastAsia"/>
          <w:b/>
          <w:lang w:val="en-US" w:eastAsia="zh-CN"/>
        </w:rPr>
        <w:t xml:space="preserve"> </w:t>
      </w:r>
      <w:r w:rsidRPr="000217A4">
        <w:rPr>
          <w:b/>
          <w:lang w:val="en-US" w:eastAsia="zh-CN"/>
        </w:rPr>
        <w:t xml:space="preserve">the existing </w:t>
      </w:r>
      <w:r w:rsidRPr="000217A4">
        <w:rPr>
          <w:b/>
          <w:i/>
          <w:lang w:val="en-US" w:eastAsia="zh-CN"/>
        </w:rPr>
        <w:t>Time Stamp</w:t>
      </w:r>
      <w:r w:rsidRPr="000217A4">
        <w:rPr>
          <w:b/>
          <w:lang w:val="en-US" w:eastAsia="zh-CN"/>
        </w:rPr>
        <w:t xml:space="preserve"> IE, </w:t>
      </w:r>
      <w:r w:rsidRPr="000217A4">
        <w:rPr>
          <w:b/>
          <w:i/>
          <w:lang w:val="en-US" w:eastAsia="zh-CN"/>
        </w:rPr>
        <w:t>Measurement Quality</w:t>
      </w:r>
      <w:r w:rsidRPr="000217A4">
        <w:rPr>
          <w:b/>
          <w:lang w:val="en-US" w:eastAsia="zh-CN"/>
        </w:rPr>
        <w:t xml:space="preserve"> IE</w:t>
      </w:r>
      <w:r>
        <w:rPr>
          <w:b/>
          <w:lang w:val="en-US" w:eastAsia="zh-CN"/>
        </w:rPr>
        <w:t xml:space="preserve"> can be reused in the </w:t>
      </w:r>
      <w:proofErr w:type="spellStart"/>
      <w:r>
        <w:rPr>
          <w:b/>
          <w:lang w:val="en-US" w:eastAsia="zh-CN"/>
        </w:rPr>
        <w:t>TRP</w:t>
      </w:r>
      <w:proofErr w:type="spellEnd"/>
      <w:r>
        <w:rPr>
          <w:b/>
          <w:lang w:val="en-US" w:eastAsia="zh-CN"/>
        </w:rPr>
        <w:t xml:space="preserve"> measurement result.</w:t>
      </w:r>
    </w:p>
    <w:p w:rsidR="002973A0" w:rsidRPr="00FF0C46" w:rsidRDefault="002973A0" w:rsidP="000217A4">
      <w:pPr>
        <w:pStyle w:val="a"/>
        <w:numPr>
          <w:ilvl w:val="0"/>
          <w:numId w:val="13"/>
        </w:numPr>
        <w:rPr>
          <w:b/>
          <w:lang w:val="en-US" w:eastAsia="zh-CN"/>
        </w:rPr>
      </w:pPr>
      <w:r>
        <w:rPr>
          <w:rFonts w:eastAsiaTheme="minorEastAsia"/>
          <w:b/>
          <w:lang w:val="en-US" w:eastAsia="zh-CN"/>
        </w:rPr>
        <w:t xml:space="preserve">Introduce the </w:t>
      </w:r>
      <w:r w:rsidR="009C03E1" w:rsidRPr="00CC196B">
        <w:rPr>
          <w:rFonts w:eastAsiaTheme="minorEastAsia"/>
          <w:b/>
          <w:i/>
          <w:lang w:val="en-US" w:eastAsia="zh-CN"/>
        </w:rPr>
        <w:t>C</w:t>
      </w:r>
      <w:r w:rsidRPr="00CC196B">
        <w:rPr>
          <w:rFonts w:eastAsiaTheme="minorEastAsia"/>
          <w:b/>
          <w:i/>
          <w:lang w:val="en-US" w:eastAsia="zh-CN"/>
        </w:rPr>
        <w:t xml:space="preserve">hannel </w:t>
      </w:r>
      <w:r w:rsidR="009C03E1" w:rsidRPr="00CC196B">
        <w:rPr>
          <w:rFonts w:eastAsiaTheme="minorEastAsia"/>
          <w:b/>
          <w:i/>
          <w:lang w:val="en-US" w:eastAsia="zh-CN"/>
        </w:rPr>
        <w:t>M</w:t>
      </w:r>
      <w:r w:rsidRPr="00CC196B">
        <w:rPr>
          <w:rFonts w:eastAsiaTheme="minorEastAsia"/>
          <w:b/>
          <w:i/>
          <w:lang w:val="en-US" w:eastAsia="zh-CN"/>
        </w:rPr>
        <w:t>easurement</w:t>
      </w:r>
      <w:r>
        <w:rPr>
          <w:rFonts w:eastAsiaTheme="minorEastAsia"/>
          <w:b/>
          <w:lang w:val="en-US" w:eastAsia="zh-CN"/>
        </w:rPr>
        <w:t xml:space="preserve"> </w:t>
      </w:r>
      <w:r w:rsidR="009C03E1">
        <w:rPr>
          <w:rFonts w:eastAsiaTheme="minorEastAsia"/>
          <w:b/>
          <w:lang w:val="en-US" w:eastAsia="zh-CN"/>
        </w:rPr>
        <w:t xml:space="preserve">IE </w:t>
      </w:r>
      <w:r>
        <w:rPr>
          <w:rFonts w:eastAsiaTheme="minorEastAsia"/>
          <w:b/>
          <w:lang w:val="en-US" w:eastAsia="zh-CN"/>
        </w:rPr>
        <w:t xml:space="preserve">as </w:t>
      </w:r>
      <w:r w:rsidR="0022709D">
        <w:rPr>
          <w:rFonts w:eastAsiaTheme="minorEastAsia"/>
          <w:b/>
          <w:lang w:val="en-US" w:eastAsia="zh-CN"/>
        </w:rPr>
        <w:t xml:space="preserve">one </w:t>
      </w:r>
      <w:r>
        <w:rPr>
          <w:rFonts w:eastAsiaTheme="minorEastAsia"/>
          <w:b/>
          <w:lang w:val="en-US" w:eastAsia="zh-CN"/>
        </w:rPr>
        <w:t xml:space="preserve">of </w:t>
      </w:r>
      <w:proofErr w:type="spellStart"/>
      <w:r>
        <w:rPr>
          <w:rFonts w:eastAsiaTheme="minorEastAsia"/>
          <w:b/>
          <w:lang w:val="en-US" w:eastAsia="zh-CN"/>
        </w:rPr>
        <w:t>TRP</w:t>
      </w:r>
      <w:proofErr w:type="spellEnd"/>
      <w:r>
        <w:rPr>
          <w:rFonts w:eastAsiaTheme="minorEastAsia"/>
          <w:b/>
          <w:lang w:val="en-US" w:eastAsia="zh-CN"/>
        </w:rPr>
        <w:t xml:space="preserve"> </w:t>
      </w:r>
      <w:r w:rsidR="004203E9">
        <w:rPr>
          <w:rFonts w:eastAsiaTheme="minorEastAsia"/>
          <w:b/>
          <w:lang w:val="en-US" w:eastAsia="zh-CN"/>
        </w:rPr>
        <w:t>Measurement</w:t>
      </w:r>
      <w:r>
        <w:rPr>
          <w:rFonts w:eastAsiaTheme="minorEastAsia"/>
          <w:b/>
          <w:lang w:val="en-US" w:eastAsia="zh-CN"/>
        </w:rPr>
        <w:t xml:space="preserve"> Result</w:t>
      </w:r>
      <w:r w:rsidR="00C776C3">
        <w:rPr>
          <w:rFonts w:eastAsiaTheme="minorEastAsia"/>
          <w:b/>
          <w:lang w:val="en-US" w:eastAsia="zh-CN"/>
        </w:rPr>
        <w:t xml:space="preserve"> over </w:t>
      </w:r>
      <w:proofErr w:type="spellStart"/>
      <w:r w:rsidR="00C776C3">
        <w:rPr>
          <w:rFonts w:eastAsiaTheme="minorEastAsia"/>
          <w:b/>
          <w:lang w:val="en-US" w:eastAsia="zh-CN"/>
        </w:rPr>
        <w:t>NRPPa</w:t>
      </w:r>
      <w:proofErr w:type="spellEnd"/>
      <w:r w:rsidR="00C776C3">
        <w:rPr>
          <w:rFonts w:eastAsiaTheme="minorEastAsia"/>
          <w:b/>
          <w:lang w:val="en-US" w:eastAsia="zh-CN"/>
        </w:rPr>
        <w:t xml:space="preserve"> and </w:t>
      </w:r>
      <w:proofErr w:type="spellStart"/>
      <w:r w:rsidR="00C776C3">
        <w:rPr>
          <w:rFonts w:eastAsiaTheme="minorEastAsia"/>
          <w:b/>
          <w:lang w:val="en-US" w:eastAsia="zh-CN"/>
        </w:rPr>
        <w:t>F1AP</w:t>
      </w:r>
      <w:proofErr w:type="spellEnd"/>
      <w:r w:rsidR="006B771A">
        <w:rPr>
          <w:rFonts w:eastAsiaTheme="minorEastAsia"/>
          <w:b/>
          <w:lang w:val="en-US" w:eastAsia="zh-CN"/>
        </w:rPr>
        <w:t>.</w:t>
      </w:r>
    </w:p>
    <w:p w:rsidR="000217A4" w:rsidRPr="000217A4" w:rsidRDefault="000217A4" w:rsidP="008D5B08">
      <w:pPr>
        <w:rPr>
          <w:szCs w:val="22"/>
          <w:lang w:val="en-US" w:eastAsia="zh-CN"/>
        </w:rPr>
      </w:pPr>
    </w:p>
    <w:p w:rsidR="00E11A68" w:rsidRDefault="00E11A68" w:rsidP="009A2750">
      <w:pPr>
        <w:pStyle w:val="2"/>
        <w:numPr>
          <w:ilvl w:val="1"/>
          <w:numId w:val="1"/>
        </w:numPr>
      </w:pPr>
      <w:r>
        <w:t xml:space="preserve">Case </w:t>
      </w:r>
      <w:proofErr w:type="spellStart"/>
      <w:r>
        <w:t>3a</w:t>
      </w:r>
      <w:proofErr w:type="spellEnd"/>
      <w:r>
        <w:t xml:space="preserve"> (AI/ML </w:t>
      </w:r>
      <w:r w:rsidR="00D85EB7">
        <w:t xml:space="preserve">assisted </w:t>
      </w:r>
      <w:r>
        <w:t>positioning)</w:t>
      </w:r>
    </w:p>
    <w:p w:rsidR="009A2750" w:rsidRPr="009A2750" w:rsidRDefault="009A2750" w:rsidP="009A2750">
      <w:pPr>
        <w:pStyle w:val="3"/>
        <w:rPr>
          <w:rFonts w:eastAsiaTheme="minorEastAsia"/>
          <w:lang w:eastAsia="zh-CN"/>
        </w:rPr>
      </w:pPr>
      <w:r>
        <w:rPr>
          <w:rFonts w:eastAsiaTheme="minorEastAsia" w:hint="eastAsia"/>
          <w:lang w:eastAsia="zh-CN"/>
        </w:rPr>
        <w:t>2</w:t>
      </w:r>
      <w:r>
        <w:rPr>
          <w:rFonts w:eastAsiaTheme="minorEastAsia"/>
          <w:lang w:eastAsia="zh-CN"/>
        </w:rPr>
        <w:t>.2.1 Model training</w:t>
      </w:r>
    </w:p>
    <w:p w:rsidR="00D85EB7" w:rsidRDefault="00D47252" w:rsidP="000863BC">
      <w:pPr>
        <w:rPr>
          <w:rFonts w:eastAsia="Malgun Gothic"/>
        </w:rPr>
      </w:pPr>
      <w:r w:rsidRPr="00D47252">
        <w:rPr>
          <w:rFonts w:eastAsia="Malgun Gothic"/>
        </w:rPr>
        <w:t xml:space="preserve">In the last meeting, there was a heated discussion regarding Case </w:t>
      </w:r>
      <w:proofErr w:type="spellStart"/>
      <w:r w:rsidRPr="00D47252">
        <w:rPr>
          <w:rFonts w:eastAsia="Malgun Gothic"/>
        </w:rPr>
        <w:t>3a</w:t>
      </w:r>
      <w:proofErr w:type="spellEnd"/>
      <w:r w:rsidRPr="00D47252">
        <w:rPr>
          <w:rFonts w:eastAsia="Malgun Gothic"/>
        </w:rPr>
        <w:t xml:space="preserve"> (AI/ML-assisted positioning). The main point of contention was how the </w:t>
      </w:r>
      <w:proofErr w:type="spellStart"/>
      <w:r w:rsidRPr="00D47252">
        <w:rPr>
          <w:rFonts w:eastAsia="Malgun Gothic"/>
        </w:rPr>
        <w:t>gNB</w:t>
      </w:r>
      <w:proofErr w:type="spellEnd"/>
      <w:r w:rsidRPr="00D47252">
        <w:rPr>
          <w:rFonts w:eastAsia="Malgun Gothic"/>
        </w:rPr>
        <w:t xml:space="preserve"> should request training data from the </w:t>
      </w:r>
      <w:proofErr w:type="spellStart"/>
      <w:r w:rsidRPr="00D47252">
        <w:rPr>
          <w:rFonts w:eastAsia="Malgun Gothic"/>
        </w:rPr>
        <w:t>LMF</w:t>
      </w:r>
      <w:proofErr w:type="spellEnd"/>
      <w:r w:rsidRPr="00D47252">
        <w:rPr>
          <w:rFonts w:eastAsia="Malgun Gothic"/>
        </w:rPr>
        <w:t xml:space="preserve"> and whether the </w:t>
      </w:r>
      <w:proofErr w:type="spellStart"/>
      <w:r w:rsidRPr="00D47252">
        <w:rPr>
          <w:rFonts w:eastAsia="Malgun Gothic"/>
        </w:rPr>
        <w:t>gNB</w:t>
      </w:r>
      <w:proofErr w:type="spellEnd"/>
      <w:r w:rsidRPr="00D47252">
        <w:rPr>
          <w:rFonts w:eastAsia="Malgun Gothic"/>
        </w:rPr>
        <w:t xml:space="preserve"> can trigger the request message to the </w:t>
      </w:r>
      <w:proofErr w:type="spellStart"/>
      <w:r w:rsidRPr="00D47252">
        <w:rPr>
          <w:rFonts w:eastAsia="Malgun Gothic"/>
        </w:rPr>
        <w:t>LMF</w:t>
      </w:r>
      <w:proofErr w:type="spellEnd"/>
      <w:r w:rsidRPr="00D47252">
        <w:rPr>
          <w:rFonts w:eastAsia="Malgun Gothic"/>
        </w:rPr>
        <w:t xml:space="preserve"> without adhering to the principle that the </w:t>
      </w:r>
      <w:proofErr w:type="spellStart"/>
      <w:r w:rsidRPr="00D47252">
        <w:rPr>
          <w:rFonts w:eastAsia="Malgun Gothic"/>
        </w:rPr>
        <w:t>LMF</w:t>
      </w:r>
      <w:proofErr w:type="spellEnd"/>
      <w:r w:rsidRPr="00D47252">
        <w:rPr>
          <w:rFonts w:eastAsia="Malgun Gothic"/>
        </w:rPr>
        <w:t xml:space="preserve"> must always initiate the transaction ID.</w:t>
      </w:r>
      <w:r w:rsidR="00C104E7">
        <w:rPr>
          <w:rFonts w:eastAsia="Malgun Gothic"/>
        </w:rPr>
        <w:t xml:space="preserve"> </w:t>
      </w:r>
    </w:p>
    <w:p w:rsidR="00D936CD" w:rsidRDefault="00D936CD" w:rsidP="000863BC">
      <w:pPr>
        <w:rPr>
          <w:lang w:eastAsia="zh-CN"/>
        </w:rPr>
      </w:pPr>
      <w:r>
        <w:rPr>
          <w:rFonts w:hint="eastAsia"/>
          <w:lang w:eastAsia="zh-CN"/>
        </w:rPr>
        <w:t>A</w:t>
      </w:r>
      <w:r>
        <w:rPr>
          <w:lang w:eastAsia="zh-CN"/>
        </w:rPr>
        <w:t xml:space="preserve">s specified in the TS 38.305, </w:t>
      </w:r>
    </w:p>
    <w:p w:rsidR="00D936CD" w:rsidRPr="00D936CD" w:rsidRDefault="00D936CD" w:rsidP="00D936CD">
      <w:pPr>
        <w:rPr>
          <w:i/>
        </w:rPr>
      </w:pPr>
      <w:bookmarkStart w:id="5" w:name="_Hlk494178845"/>
      <w:r w:rsidRPr="00D936CD">
        <w:rPr>
          <w:i/>
        </w:rPr>
        <w:t xml:space="preserve">Positioning and data acquisition transactions between </w:t>
      </w:r>
      <w:proofErr w:type="gramStart"/>
      <w:r w:rsidRPr="00D936CD">
        <w:rPr>
          <w:i/>
        </w:rPr>
        <w:t>a</w:t>
      </w:r>
      <w:proofErr w:type="gramEnd"/>
      <w:r w:rsidRPr="00D936CD">
        <w:rPr>
          <w:i/>
        </w:rPr>
        <w:t xml:space="preserve"> </w:t>
      </w:r>
      <w:proofErr w:type="spellStart"/>
      <w:r w:rsidRPr="00D936CD">
        <w:rPr>
          <w:i/>
        </w:rPr>
        <w:t>LMF</w:t>
      </w:r>
      <w:proofErr w:type="spellEnd"/>
      <w:r w:rsidRPr="00D936CD">
        <w:rPr>
          <w:i/>
        </w:rPr>
        <w:t xml:space="preserve"> and NG-RAN node are modelled by using procedures of the </w:t>
      </w:r>
      <w:proofErr w:type="spellStart"/>
      <w:r w:rsidRPr="00D936CD">
        <w:rPr>
          <w:i/>
        </w:rPr>
        <w:t>NRPPa</w:t>
      </w:r>
      <w:proofErr w:type="spellEnd"/>
      <w:r w:rsidRPr="00D936CD">
        <w:rPr>
          <w:i/>
        </w:rPr>
        <w:t xml:space="preserve"> protocol. </w:t>
      </w:r>
      <w:bookmarkEnd w:id="5"/>
      <w:r w:rsidRPr="00D936CD">
        <w:rPr>
          <w:i/>
        </w:rPr>
        <w:t xml:space="preserve">There are two types of </w:t>
      </w:r>
      <w:proofErr w:type="spellStart"/>
      <w:r w:rsidRPr="00D936CD">
        <w:rPr>
          <w:i/>
        </w:rPr>
        <w:t>NRPPa</w:t>
      </w:r>
      <w:proofErr w:type="spellEnd"/>
      <w:r w:rsidRPr="00D936CD">
        <w:rPr>
          <w:i/>
        </w:rPr>
        <w:t xml:space="preserve"> procedures:</w:t>
      </w:r>
    </w:p>
    <w:p w:rsidR="00D936CD" w:rsidRPr="00D936CD" w:rsidRDefault="00D936CD" w:rsidP="00D936CD">
      <w:pPr>
        <w:pStyle w:val="B1"/>
        <w:rPr>
          <w:i/>
        </w:rPr>
      </w:pPr>
      <w:r w:rsidRPr="00D936CD">
        <w:rPr>
          <w:i/>
        </w:rPr>
        <w:t>-</w:t>
      </w:r>
      <w:r w:rsidRPr="00D936CD">
        <w:rPr>
          <w:i/>
        </w:rPr>
        <w:tab/>
        <w:t xml:space="preserve">UE associated procedure, i.e. transfer of information for a particular UE, including the procedures supporting the Positioning Information Transfer, E-CID Location Information Transfer and Measurement </w:t>
      </w:r>
      <w:proofErr w:type="spellStart"/>
      <w:r w:rsidRPr="00D936CD">
        <w:rPr>
          <w:i/>
        </w:rPr>
        <w:t>Preconfiguration</w:t>
      </w:r>
      <w:proofErr w:type="spellEnd"/>
      <w:r w:rsidRPr="00D936CD">
        <w:rPr>
          <w:i/>
        </w:rPr>
        <w:t xml:space="preserve"> Information Transfer functions;</w:t>
      </w:r>
    </w:p>
    <w:p w:rsidR="00D936CD" w:rsidRPr="00D936CD" w:rsidRDefault="00D936CD" w:rsidP="00D936CD">
      <w:pPr>
        <w:pStyle w:val="B1"/>
        <w:rPr>
          <w:i/>
        </w:rPr>
      </w:pPr>
      <w:r w:rsidRPr="00D936CD">
        <w:rPr>
          <w:i/>
        </w:rPr>
        <w:t>-</w:t>
      </w:r>
      <w:r w:rsidRPr="00D936CD">
        <w:rPr>
          <w:i/>
        </w:rPr>
        <w:tab/>
      </w:r>
      <w:proofErr w:type="gramStart"/>
      <w:r w:rsidRPr="00D936CD">
        <w:rPr>
          <w:i/>
        </w:rPr>
        <w:t>Non UE</w:t>
      </w:r>
      <w:proofErr w:type="gramEnd"/>
      <w:r w:rsidRPr="00D936CD">
        <w:rPr>
          <w:i/>
        </w:rPr>
        <w:t xml:space="preserve"> associated procedure, i.e. transfer of information applicable to the NG-RAN node and associated </w:t>
      </w:r>
      <w:proofErr w:type="spellStart"/>
      <w:r w:rsidRPr="00D936CD">
        <w:rPr>
          <w:i/>
        </w:rPr>
        <w:t>TRP</w:t>
      </w:r>
      <w:proofErr w:type="spellEnd"/>
      <w:r w:rsidRPr="00D936CD">
        <w:rPr>
          <w:i/>
        </w:rPr>
        <w:t xml:space="preserve">, including the procedures supporting the </w:t>
      </w:r>
      <w:proofErr w:type="spellStart"/>
      <w:r w:rsidRPr="00D936CD">
        <w:rPr>
          <w:i/>
        </w:rPr>
        <w:t>OTDOA</w:t>
      </w:r>
      <w:proofErr w:type="spellEnd"/>
      <w:r w:rsidRPr="00D936CD">
        <w:rPr>
          <w:i/>
        </w:rPr>
        <w:t xml:space="preserve"> Information Transfer, Assistance Information Transfer, </w:t>
      </w:r>
      <w:proofErr w:type="spellStart"/>
      <w:r w:rsidRPr="00D936CD">
        <w:rPr>
          <w:i/>
        </w:rPr>
        <w:t>TRP</w:t>
      </w:r>
      <w:proofErr w:type="spellEnd"/>
      <w:r w:rsidRPr="00D936CD">
        <w:rPr>
          <w:i/>
        </w:rPr>
        <w:t xml:space="preserve"> Information Transfer, Measurement Information Transfer and PRS Information Transfer functions.</w:t>
      </w:r>
    </w:p>
    <w:p w:rsidR="00D936CD" w:rsidRPr="00D936CD" w:rsidRDefault="00D936CD" w:rsidP="00D936CD">
      <w:pPr>
        <w:rPr>
          <w:i/>
        </w:rPr>
      </w:pPr>
      <w:r w:rsidRPr="00D936CD">
        <w:rPr>
          <w:i/>
        </w:rPr>
        <w:t xml:space="preserve">Parallel transactions between the same </w:t>
      </w:r>
      <w:proofErr w:type="spellStart"/>
      <w:r w:rsidRPr="00D936CD">
        <w:rPr>
          <w:i/>
        </w:rPr>
        <w:t>LMF</w:t>
      </w:r>
      <w:proofErr w:type="spellEnd"/>
      <w:r w:rsidRPr="00D936CD">
        <w:rPr>
          <w:i/>
        </w:rPr>
        <w:t xml:space="preserve"> and NG-RAN node are supported; i.e. a pair of </w:t>
      </w:r>
      <w:proofErr w:type="spellStart"/>
      <w:r w:rsidRPr="00D936CD">
        <w:rPr>
          <w:i/>
        </w:rPr>
        <w:t>LMF</w:t>
      </w:r>
      <w:proofErr w:type="spellEnd"/>
      <w:r w:rsidRPr="00D936CD">
        <w:rPr>
          <w:i/>
        </w:rPr>
        <w:t xml:space="preserve"> and NG-RAN node may have more than one instance of an </w:t>
      </w:r>
      <w:proofErr w:type="spellStart"/>
      <w:r w:rsidRPr="00D936CD">
        <w:rPr>
          <w:i/>
        </w:rPr>
        <w:t>NRPPa</w:t>
      </w:r>
      <w:proofErr w:type="spellEnd"/>
      <w:r w:rsidRPr="00D936CD">
        <w:rPr>
          <w:i/>
        </w:rPr>
        <w:t xml:space="preserve"> procedure in execution at the same time.</w:t>
      </w:r>
    </w:p>
    <w:p w:rsidR="00D936CD" w:rsidRPr="00D936CD" w:rsidRDefault="00D936CD" w:rsidP="00D936CD">
      <w:pPr>
        <w:rPr>
          <w:i/>
        </w:rPr>
      </w:pPr>
      <w:r w:rsidRPr="00D936CD">
        <w:rPr>
          <w:i/>
        </w:rPr>
        <w:lastRenderedPageBreak/>
        <w:t xml:space="preserve">For possible extensibility, the protocol is considered to operate between a generic "access node" (e.g. </w:t>
      </w:r>
      <w:proofErr w:type="spellStart"/>
      <w:r w:rsidRPr="00D936CD">
        <w:rPr>
          <w:i/>
        </w:rPr>
        <w:t>gNB</w:t>
      </w:r>
      <w:proofErr w:type="spellEnd"/>
      <w:r w:rsidRPr="00D936CD">
        <w:rPr>
          <w:i/>
        </w:rPr>
        <w:t>, ng-</w:t>
      </w:r>
      <w:proofErr w:type="spellStart"/>
      <w:r w:rsidRPr="00D936CD">
        <w:rPr>
          <w:i/>
        </w:rPr>
        <w:t>eNB</w:t>
      </w:r>
      <w:proofErr w:type="spellEnd"/>
      <w:r w:rsidRPr="00D936CD">
        <w:rPr>
          <w:i/>
        </w:rPr>
        <w:t xml:space="preserve">) and a "server" (e.g. </w:t>
      </w:r>
      <w:proofErr w:type="spellStart"/>
      <w:r w:rsidRPr="00D936CD">
        <w:rPr>
          <w:i/>
        </w:rPr>
        <w:t>LMF</w:t>
      </w:r>
      <w:proofErr w:type="spellEnd"/>
      <w:r w:rsidRPr="00D936CD">
        <w:rPr>
          <w:i/>
        </w:rPr>
        <w:t>)</w:t>
      </w:r>
      <w:r w:rsidRPr="00F02BF6">
        <w:rPr>
          <w:i/>
          <w:highlight w:val="yellow"/>
        </w:rPr>
        <w:t xml:space="preserve">. An </w:t>
      </w:r>
      <w:proofErr w:type="spellStart"/>
      <w:r w:rsidRPr="00F02BF6">
        <w:rPr>
          <w:i/>
          <w:highlight w:val="yellow"/>
        </w:rPr>
        <w:t>NRPPa</w:t>
      </w:r>
      <w:proofErr w:type="spellEnd"/>
      <w:r w:rsidRPr="00F02BF6">
        <w:rPr>
          <w:i/>
          <w:highlight w:val="yellow"/>
        </w:rPr>
        <w:t xml:space="preserve"> transaction is only initiated by the server.</w:t>
      </w:r>
    </w:p>
    <w:p w:rsidR="00D936CD" w:rsidRDefault="003014C1" w:rsidP="000863BC">
      <w:pPr>
        <w:rPr>
          <w:lang w:eastAsia="zh-CN"/>
        </w:rPr>
      </w:pPr>
      <w:r w:rsidRPr="003014C1">
        <w:rPr>
          <w:lang w:eastAsia="zh-CN"/>
        </w:rPr>
        <w:t xml:space="preserve">The </w:t>
      </w:r>
      <w:proofErr w:type="spellStart"/>
      <w:r w:rsidRPr="003014C1">
        <w:rPr>
          <w:lang w:eastAsia="zh-CN"/>
        </w:rPr>
        <w:t>NRPPa</w:t>
      </w:r>
      <w:proofErr w:type="spellEnd"/>
      <w:r w:rsidRPr="003014C1">
        <w:rPr>
          <w:lang w:eastAsia="zh-CN"/>
        </w:rPr>
        <w:t xml:space="preserve"> transaction can only be initiated by the </w:t>
      </w:r>
      <w:proofErr w:type="spellStart"/>
      <w:r w:rsidRPr="003014C1">
        <w:rPr>
          <w:lang w:eastAsia="zh-CN"/>
        </w:rPr>
        <w:t>LMF</w:t>
      </w:r>
      <w:proofErr w:type="spellEnd"/>
      <w:r w:rsidRPr="003014C1">
        <w:rPr>
          <w:lang w:eastAsia="zh-CN"/>
        </w:rPr>
        <w:t xml:space="preserve">. Therefore, for AI/ML-based positioning, this </w:t>
      </w:r>
      <w:proofErr w:type="spellStart"/>
      <w:r w:rsidRPr="003014C1">
        <w:rPr>
          <w:lang w:eastAsia="zh-CN"/>
        </w:rPr>
        <w:t>NRPPa</w:t>
      </w:r>
      <w:proofErr w:type="spellEnd"/>
      <w:r w:rsidRPr="003014C1">
        <w:rPr>
          <w:lang w:eastAsia="zh-CN"/>
        </w:rPr>
        <w:t xml:space="preserve"> transaction must also be initiated by the </w:t>
      </w:r>
      <w:proofErr w:type="spellStart"/>
      <w:r w:rsidRPr="003014C1">
        <w:rPr>
          <w:lang w:eastAsia="zh-CN"/>
        </w:rPr>
        <w:t>LMF</w:t>
      </w:r>
      <w:proofErr w:type="spellEnd"/>
      <w:r w:rsidRPr="003014C1">
        <w:rPr>
          <w:lang w:eastAsia="zh-CN"/>
        </w:rPr>
        <w:t>.</w:t>
      </w:r>
      <w:r w:rsidR="003829C6">
        <w:rPr>
          <w:lang w:eastAsia="zh-CN"/>
        </w:rPr>
        <w:t xml:space="preserve"> </w:t>
      </w:r>
      <w:r w:rsidR="00792937" w:rsidRPr="00792937">
        <w:rPr>
          <w:lang w:eastAsia="zh-CN"/>
        </w:rPr>
        <w:t>Otherwise, it would violate the traditional positioning mechanism. Whether in the context of AI/ML for Air or AI/ML for NG-RAN, AI/ML is merely an enhancement tool. We should not disrupt the legacy mechanism to enhance a specific AI/ML case. Instead, AI/ML should be introduced within the framework of legacy operations.</w:t>
      </w:r>
    </w:p>
    <w:p w:rsidR="002C1459" w:rsidRDefault="00396DD6" w:rsidP="000863BC">
      <w:pPr>
        <w:pStyle w:val="a"/>
        <w:numPr>
          <w:ilvl w:val="0"/>
          <w:numId w:val="13"/>
        </w:numPr>
        <w:rPr>
          <w:rFonts w:eastAsiaTheme="minorEastAsia"/>
          <w:b/>
          <w:lang w:val="en-US" w:eastAsia="zh-CN"/>
        </w:rPr>
      </w:pPr>
      <w:r>
        <w:rPr>
          <w:rFonts w:eastAsiaTheme="minorEastAsia"/>
          <w:b/>
          <w:lang w:val="en-US" w:eastAsia="zh-CN"/>
        </w:rPr>
        <w:t>F</w:t>
      </w:r>
      <w:r w:rsidRPr="00396DD6">
        <w:rPr>
          <w:rFonts w:eastAsiaTheme="minorEastAsia"/>
          <w:b/>
          <w:lang w:val="en-US" w:eastAsia="zh-CN"/>
        </w:rPr>
        <w:t>or AI/ML-based positioning,</w:t>
      </w:r>
      <w:r>
        <w:rPr>
          <w:rFonts w:eastAsiaTheme="minorEastAsia"/>
          <w:b/>
          <w:lang w:val="en-US" w:eastAsia="zh-CN"/>
        </w:rPr>
        <w:t xml:space="preserve"> the</w:t>
      </w:r>
      <w:r w:rsidRPr="00396DD6">
        <w:rPr>
          <w:rFonts w:eastAsiaTheme="minorEastAsia"/>
          <w:b/>
          <w:lang w:val="en-US" w:eastAsia="zh-CN"/>
        </w:rPr>
        <w:t xml:space="preserve"> </w:t>
      </w:r>
      <w:proofErr w:type="spellStart"/>
      <w:r w:rsidRPr="00396DD6">
        <w:rPr>
          <w:rFonts w:eastAsiaTheme="minorEastAsia"/>
          <w:b/>
          <w:lang w:val="en-US" w:eastAsia="zh-CN"/>
        </w:rPr>
        <w:t>NRPPa</w:t>
      </w:r>
      <w:proofErr w:type="spellEnd"/>
      <w:r w:rsidRPr="00396DD6">
        <w:rPr>
          <w:rFonts w:eastAsiaTheme="minorEastAsia"/>
          <w:b/>
          <w:lang w:val="en-US" w:eastAsia="zh-CN"/>
        </w:rPr>
        <w:t xml:space="preserve"> transaction must also be initiated by the </w:t>
      </w:r>
      <w:proofErr w:type="spellStart"/>
      <w:r w:rsidRPr="00396DD6">
        <w:rPr>
          <w:rFonts w:eastAsiaTheme="minorEastAsia"/>
          <w:b/>
          <w:lang w:val="en-US" w:eastAsia="zh-CN"/>
        </w:rPr>
        <w:t>LMF</w:t>
      </w:r>
      <w:proofErr w:type="spellEnd"/>
      <w:r w:rsidR="00C23585">
        <w:rPr>
          <w:rFonts w:eastAsiaTheme="minorEastAsia"/>
          <w:b/>
          <w:lang w:val="en-US" w:eastAsia="zh-CN"/>
        </w:rPr>
        <w:t>, following the principle of legacy positioning mechanism</w:t>
      </w:r>
      <w:r w:rsidRPr="00396DD6">
        <w:rPr>
          <w:rFonts w:eastAsiaTheme="minorEastAsia"/>
          <w:b/>
          <w:lang w:val="en-US" w:eastAsia="zh-CN"/>
        </w:rPr>
        <w:t>.</w:t>
      </w:r>
    </w:p>
    <w:p w:rsidR="00E51FD5" w:rsidRDefault="00E51FD5" w:rsidP="0044620A">
      <w:pPr>
        <w:rPr>
          <w:lang w:val="en-US" w:eastAsia="zh-CN"/>
        </w:rPr>
      </w:pPr>
    </w:p>
    <w:p w:rsidR="0044620A" w:rsidRDefault="0044620A" w:rsidP="0044620A">
      <w:pPr>
        <w:rPr>
          <w:lang w:val="en-US" w:eastAsia="zh-CN"/>
        </w:rPr>
      </w:pPr>
      <w:r w:rsidRPr="0044620A">
        <w:rPr>
          <w:lang w:val="en-US" w:eastAsia="zh-CN"/>
        </w:rPr>
        <w:t xml:space="preserve">Therefore, </w:t>
      </w:r>
      <w:r>
        <w:rPr>
          <w:lang w:val="en-US" w:eastAsia="zh-CN"/>
        </w:rPr>
        <w:t>two</w:t>
      </w:r>
      <w:r w:rsidRPr="0044620A">
        <w:rPr>
          <w:lang w:val="en-US" w:eastAsia="zh-CN"/>
        </w:rPr>
        <w:t xml:space="preserve"> candidate solutions can be considered to support request and report training information between NG-RAN node and </w:t>
      </w:r>
      <w:proofErr w:type="spellStart"/>
      <w:r w:rsidRPr="0044620A">
        <w:rPr>
          <w:lang w:val="en-US" w:eastAsia="zh-CN"/>
        </w:rPr>
        <w:t>LMF</w:t>
      </w:r>
      <w:proofErr w:type="spellEnd"/>
      <w:r w:rsidRPr="0044620A">
        <w:rPr>
          <w:lang w:val="en-US" w:eastAsia="zh-CN"/>
        </w:rPr>
        <w:t>:</w:t>
      </w:r>
    </w:p>
    <w:p w:rsidR="0044620A" w:rsidRPr="00A678F6" w:rsidRDefault="0044620A" w:rsidP="0044620A">
      <w:pPr>
        <w:pStyle w:val="a"/>
        <w:numPr>
          <w:ilvl w:val="0"/>
          <w:numId w:val="14"/>
        </w:numPr>
        <w:rPr>
          <w:lang w:val="en-US" w:eastAsia="zh-CN"/>
        </w:rPr>
      </w:pPr>
      <w:r>
        <w:rPr>
          <w:rFonts w:eastAsiaTheme="minorEastAsia" w:hint="eastAsia"/>
          <w:lang w:val="en-US" w:eastAsia="zh-CN"/>
        </w:rPr>
        <w:t>1</w:t>
      </w:r>
      <w:r w:rsidRPr="0044620A">
        <w:rPr>
          <w:rFonts w:eastAsiaTheme="minorEastAsia"/>
          <w:vertAlign w:val="superscript"/>
          <w:lang w:val="en-US" w:eastAsia="zh-CN"/>
        </w:rPr>
        <w:t>st</w:t>
      </w:r>
      <w:r>
        <w:rPr>
          <w:rFonts w:eastAsiaTheme="minorEastAsia"/>
          <w:lang w:val="en-US" w:eastAsia="zh-CN"/>
        </w:rPr>
        <w:t xml:space="preserve"> Sol: </w:t>
      </w:r>
      <w:r w:rsidR="00A678F6" w:rsidRPr="00A678F6">
        <w:rPr>
          <w:rFonts w:eastAsiaTheme="minorEastAsia"/>
          <w:lang w:val="en-US" w:eastAsia="zh-CN"/>
        </w:rPr>
        <w:t>The request</w:t>
      </w:r>
      <w:r w:rsidR="00A678F6">
        <w:rPr>
          <w:rFonts w:eastAsiaTheme="minorEastAsia"/>
          <w:lang w:val="en-US" w:eastAsia="zh-CN"/>
        </w:rPr>
        <w:t xml:space="preserve"> from NG-RAN node </w:t>
      </w:r>
      <w:r w:rsidR="00A678F6" w:rsidRPr="00A678F6">
        <w:rPr>
          <w:rFonts w:eastAsiaTheme="minorEastAsia"/>
          <w:lang w:val="en-US" w:eastAsia="zh-CN"/>
        </w:rPr>
        <w:t xml:space="preserve">is embedded in the legacy procedure, and the new Class 2 </w:t>
      </w:r>
      <w:r w:rsidR="001B507E">
        <w:rPr>
          <w:rFonts w:eastAsiaTheme="minorEastAsia"/>
          <w:lang w:val="en-US" w:eastAsia="zh-CN"/>
        </w:rPr>
        <w:t xml:space="preserve">message from </w:t>
      </w:r>
      <w:proofErr w:type="spellStart"/>
      <w:r w:rsidR="001B507E">
        <w:rPr>
          <w:rFonts w:eastAsiaTheme="minorEastAsia"/>
          <w:lang w:val="en-US" w:eastAsia="zh-CN"/>
        </w:rPr>
        <w:t>LMF</w:t>
      </w:r>
      <w:proofErr w:type="spellEnd"/>
      <w:r w:rsidR="00A678F6" w:rsidRPr="00A678F6">
        <w:rPr>
          <w:rFonts w:eastAsiaTheme="minorEastAsia"/>
          <w:lang w:val="en-US" w:eastAsia="zh-CN"/>
        </w:rPr>
        <w:t xml:space="preserve"> is used for reporting.</w:t>
      </w:r>
    </w:p>
    <w:p w:rsidR="00A678F6" w:rsidRPr="00A678F6" w:rsidRDefault="00A678F6" w:rsidP="00A678F6">
      <w:pPr>
        <w:pStyle w:val="a"/>
        <w:numPr>
          <w:ilvl w:val="0"/>
          <w:numId w:val="14"/>
        </w:numPr>
        <w:rPr>
          <w:rFonts w:eastAsiaTheme="minorEastAsia"/>
          <w:lang w:val="en-US" w:eastAsia="zh-CN"/>
        </w:rPr>
      </w:pPr>
      <w:r w:rsidRPr="00A678F6">
        <w:rPr>
          <w:rFonts w:eastAsiaTheme="minorEastAsia" w:hint="eastAsia"/>
          <w:lang w:val="en-US" w:eastAsia="zh-CN"/>
        </w:rPr>
        <w:t>2</w:t>
      </w:r>
      <w:r w:rsidRPr="00A678F6">
        <w:rPr>
          <w:rFonts w:eastAsiaTheme="minorEastAsia"/>
          <w:vertAlign w:val="superscript"/>
          <w:lang w:val="en-US" w:eastAsia="zh-CN"/>
        </w:rPr>
        <w:t>nd</w:t>
      </w:r>
      <w:r w:rsidRPr="00A678F6">
        <w:rPr>
          <w:rFonts w:eastAsiaTheme="minorEastAsia"/>
          <w:lang w:val="en-US" w:eastAsia="zh-CN"/>
        </w:rPr>
        <w:t xml:space="preserve"> Sol: Introduce new data collection initiation and reporting procedure over </w:t>
      </w:r>
      <w:proofErr w:type="spellStart"/>
      <w:r w:rsidRPr="00A678F6">
        <w:rPr>
          <w:rFonts w:eastAsiaTheme="minorEastAsia"/>
          <w:lang w:val="en-US" w:eastAsia="zh-CN"/>
        </w:rPr>
        <w:t>NRPPa</w:t>
      </w:r>
      <w:proofErr w:type="spellEnd"/>
      <w:r w:rsidRPr="00A678F6">
        <w:rPr>
          <w:rFonts w:eastAsiaTheme="minorEastAsia"/>
          <w:lang w:val="en-US" w:eastAsia="zh-CN"/>
        </w:rPr>
        <w:t xml:space="preserve">, enabling NG-RAN request part B information from </w:t>
      </w:r>
      <w:proofErr w:type="spellStart"/>
      <w:r w:rsidRPr="00A678F6">
        <w:rPr>
          <w:rFonts w:eastAsiaTheme="minorEastAsia"/>
          <w:lang w:val="en-US" w:eastAsia="zh-CN"/>
        </w:rPr>
        <w:t>LMF</w:t>
      </w:r>
      <w:proofErr w:type="spellEnd"/>
      <w:r w:rsidRPr="00A678F6">
        <w:rPr>
          <w:rFonts w:eastAsiaTheme="minorEastAsia"/>
          <w:lang w:val="en-US" w:eastAsia="zh-CN"/>
        </w:rPr>
        <w:t xml:space="preserve">, as similar mechanisms as data collection procedure over </w:t>
      </w:r>
      <w:proofErr w:type="spellStart"/>
      <w:r w:rsidRPr="00A678F6">
        <w:rPr>
          <w:rFonts w:eastAsiaTheme="minorEastAsia"/>
          <w:lang w:val="en-US" w:eastAsia="zh-CN"/>
        </w:rPr>
        <w:t>XnAP</w:t>
      </w:r>
      <w:proofErr w:type="spellEnd"/>
      <w:r w:rsidRPr="00A678F6">
        <w:rPr>
          <w:rFonts w:eastAsiaTheme="minorEastAsia"/>
          <w:lang w:val="en-US" w:eastAsia="zh-CN"/>
        </w:rPr>
        <w:t>.</w:t>
      </w:r>
    </w:p>
    <w:p w:rsidR="00E51FD5" w:rsidRDefault="00E51FD5" w:rsidP="00E51FD5">
      <w:pPr>
        <w:rPr>
          <w:b/>
          <w:lang w:val="en-US" w:eastAsia="zh-CN"/>
        </w:rPr>
      </w:pPr>
    </w:p>
    <w:p w:rsidR="00E51FD5" w:rsidRPr="00E51FD5" w:rsidRDefault="00E51FD5" w:rsidP="00E51FD5">
      <w:pPr>
        <w:rPr>
          <w:b/>
          <w:u w:val="single"/>
          <w:lang w:val="en-US" w:eastAsia="zh-CN"/>
        </w:rPr>
      </w:pPr>
      <w:r w:rsidRPr="00E51FD5">
        <w:rPr>
          <w:rFonts w:hint="eastAsia"/>
          <w:b/>
          <w:u w:val="single"/>
          <w:lang w:val="en-US" w:eastAsia="zh-CN"/>
        </w:rPr>
        <w:t>1</w:t>
      </w:r>
      <w:r w:rsidRPr="00E51FD5">
        <w:rPr>
          <w:b/>
          <w:u w:val="single"/>
          <w:vertAlign w:val="superscript"/>
          <w:lang w:val="en-US" w:eastAsia="zh-CN"/>
        </w:rPr>
        <w:t>st</w:t>
      </w:r>
      <w:r w:rsidRPr="00E51FD5">
        <w:rPr>
          <w:b/>
          <w:u w:val="single"/>
          <w:lang w:val="en-US" w:eastAsia="zh-CN"/>
        </w:rPr>
        <w:t xml:space="preserve"> Solution: </w:t>
      </w:r>
    </w:p>
    <w:p w:rsidR="00177E0A" w:rsidRPr="002C1459" w:rsidRDefault="00177E0A" w:rsidP="00FA51E9">
      <w:pPr>
        <w:rPr>
          <w:rFonts w:eastAsia="Malgun Gothic"/>
        </w:rPr>
      </w:pPr>
      <w:r w:rsidRPr="00177E0A">
        <w:rPr>
          <w:rFonts w:eastAsia="Malgun Gothic"/>
        </w:rPr>
        <w:t xml:space="preserve">Based on traditional positioning principles, the </w:t>
      </w:r>
      <w:proofErr w:type="spellStart"/>
      <w:r w:rsidRPr="00177E0A">
        <w:rPr>
          <w:rFonts w:eastAsia="Malgun Gothic"/>
        </w:rPr>
        <w:t>gNB</w:t>
      </w:r>
      <w:proofErr w:type="spellEnd"/>
      <w:r w:rsidRPr="00177E0A">
        <w:rPr>
          <w:rFonts w:eastAsia="Malgun Gothic"/>
        </w:rPr>
        <w:t xml:space="preserve"> needs to request positioning training data from the </w:t>
      </w:r>
      <w:proofErr w:type="spellStart"/>
      <w:r w:rsidRPr="00177E0A">
        <w:rPr>
          <w:rFonts w:eastAsia="Malgun Gothic"/>
        </w:rPr>
        <w:t>LMF</w:t>
      </w:r>
      <w:proofErr w:type="spellEnd"/>
      <w:r w:rsidRPr="00177E0A">
        <w:rPr>
          <w:rFonts w:eastAsia="Malgun Gothic"/>
        </w:rPr>
        <w:t>.</w:t>
      </w:r>
      <w:r w:rsidR="00FA51E9">
        <w:rPr>
          <w:rFonts w:eastAsia="Malgun Gothic"/>
        </w:rPr>
        <w:t xml:space="preserve"> </w:t>
      </w:r>
      <w:r w:rsidR="00FA51E9" w:rsidRPr="00FA51E9">
        <w:rPr>
          <w:rFonts w:eastAsia="Malgun Gothic"/>
        </w:rPr>
        <w:t>Since model training is not necessarily real-time, it will only begin once sufficient data has been collected. Additionally, model accuracy validation is also required.</w:t>
      </w:r>
      <w:r w:rsidR="00CF2755">
        <w:rPr>
          <w:rFonts w:hint="eastAsia"/>
          <w:lang w:eastAsia="zh-CN"/>
        </w:rPr>
        <w:t xml:space="preserve"> </w:t>
      </w:r>
      <w:r w:rsidR="00FA51E9" w:rsidRPr="00FA51E9">
        <w:rPr>
          <w:rFonts w:eastAsia="Malgun Gothic"/>
        </w:rPr>
        <w:t xml:space="preserve">From our perspective, if an NG-RAN node needs to collect data from the </w:t>
      </w:r>
      <w:proofErr w:type="spellStart"/>
      <w:r w:rsidR="00FA51E9" w:rsidRPr="00FA51E9">
        <w:rPr>
          <w:rFonts w:eastAsia="Malgun Gothic"/>
        </w:rPr>
        <w:t>LMF</w:t>
      </w:r>
      <w:proofErr w:type="spellEnd"/>
      <w:r w:rsidR="00FA51E9" w:rsidRPr="00FA51E9">
        <w:rPr>
          <w:rFonts w:eastAsia="Malgun Gothic"/>
        </w:rPr>
        <w:t xml:space="preserve"> for model training, it can feedback to the </w:t>
      </w:r>
      <w:proofErr w:type="spellStart"/>
      <w:r w:rsidR="00FA51E9" w:rsidRPr="00FA51E9">
        <w:rPr>
          <w:rFonts w:eastAsia="Malgun Gothic"/>
        </w:rPr>
        <w:t>LMF</w:t>
      </w:r>
      <w:proofErr w:type="spellEnd"/>
      <w:r w:rsidR="00FA51E9" w:rsidRPr="00FA51E9">
        <w:rPr>
          <w:rFonts w:eastAsia="Malgun Gothic"/>
        </w:rPr>
        <w:t xml:space="preserve"> during each positioning procedure, indicating that it requires additional positioning information (Part B) for that instance.</w:t>
      </w:r>
    </w:p>
    <w:p w:rsidR="00C50258" w:rsidRPr="00D45683" w:rsidRDefault="00A828BE" w:rsidP="00C50258">
      <w:pPr>
        <w:pStyle w:val="a"/>
        <w:numPr>
          <w:ilvl w:val="0"/>
          <w:numId w:val="13"/>
        </w:numPr>
        <w:rPr>
          <w:rFonts w:eastAsia="Malgun Gothic"/>
          <w:b/>
        </w:rPr>
      </w:pPr>
      <w:r w:rsidRPr="00A828BE">
        <w:rPr>
          <w:rFonts w:eastAsia="Malgun Gothic"/>
          <w:b/>
        </w:rPr>
        <w:t>If an NG-RAN node needs to collect data</w:t>
      </w:r>
      <w:r w:rsidR="009257E5">
        <w:rPr>
          <w:rFonts w:eastAsia="Malgun Gothic"/>
          <w:b/>
        </w:rPr>
        <w:t xml:space="preserve"> (part B)</w:t>
      </w:r>
      <w:r w:rsidRPr="00A828BE">
        <w:rPr>
          <w:rFonts w:eastAsia="Malgun Gothic"/>
          <w:b/>
        </w:rPr>
        <w:t xml:space="preserve"> from the </w:t>
      </w:r>
      <w:proofErr w:type="spellStart"/>
      <w:r w:rsidRPr="00A828BE">
        <w:rPr>
          <w:rFonts w:eastAsia="Malgun Gothic"/>
          <w:b/>
        </w:rPr>
        <w:t>LMF</w:t>
      </w:r>
      <w:proofErr w:type="spellEnd"/>
      <w:r w:rsidRPr="00A828BE">
        <w:rPr>
          <w:rFonts w:eastAsia="Malgun Gothic"/>
          <w:b/>
        </w:rPr>
        <w:t xml:space="preserve"> for model training, it can feedback</w:t>
      </w:r>
      <w:r w:rsidR="00783047">
        <w:rPr>
          <w:rFonts w:eastAsia="Malgun Gothic"/>
          <w:b/>
        </w:rPr>
        <w:t xml:space="preserve"> the request </w:t>
      </w:r>
      <w:r w:rsidR="00C27F82">
        <w:rPr>
          <w:rFonts w:eastAsia="Malgun Gothic"/>
          <w:b/>
        </w:rPr>
        <w:t>requirements</w:t>
      </w:r>
      <w:r w:rsidRPr="00A828BE">
        <w:rPr>
          <w:rFonts w:eastAsia="Malgun Gothic"/>
          <w:b/>
        </w:rPr>
        <w:t xml:space="preserve"> to the </w:t>
      </w:r>
      <w:proofErr w:type="spellStart"/>
      <w:r w:rsidRPr="00A828BE">
        <w:rPr>
          <w:rFonts w:eastAsia="Malgun Gothic"/>
          <w:b/>
        </w:rPr>
        <w:t>LMF</w:t>
      </w:r>
      <w:proofErr w:type="spellEnd"/>
      <w:r w:rsidRPr="00A828BE">
        <w:rPr>
          <w:rFonts w:eastAsia="Malgun Gothic"/>
          <w:b/>
        </w:rPr>
        <w:t xml:space="preserve"> during each positioning procedure</w:t>
      </w:r>
      <w:r w:rsidR="007503E7">
        <w:rPr>
          <w:rFonts w:eastAsia="Malgun Gothic"/>
          <w:b/>
        </w:rPr>
        <w:t>.</w:t>
      </w:r>
    </w:p>
    <w:p w:rsidR="007503E7" w:rsidRDefault="001F07B9" w:rsidP="007503E7">
      <w:pPr>
        <w:rPr>
          <w:lang w:eastAsia="zh-CN"/>
        </w:rPr>
      </w:pPr>
      <w:r>
        <w:rPr>
          <w:lang w:eastAsia="zh-CN"/>
        </w:rPr>
        <w:t xml:space="preserve">The request indication from </w:t>
      </w:r>
      <w:proofErr w:type="spellStart"/>
      <w:r>
        <w:rPr>
          <w:lang w:eastAsia="zh-CN"/>
        </w:rPr>
        <w:t>gNB</w:t>
      </w:r>
      <w:proofErr w:type="spellEnd"/>
      <w:r>
        <w:rPr>
          <w:lang w:eastAsia="zh-CN"/>
        </w:rPr>
        <w:t xml:space="preserve"> to </w:t>
      </w:r>
      <w:proofErr w:type="spellStart"/>
      <w:r>
        <w:rPr>
          <w:lang w:eastAsia="zh-CN"/>
        </w:rPr>
        <w:t>LMF</w:t>
      </w:r>
      <w:proofErr w:type="spellEnd"/>
      <w:r>
        <w:rPr>
          <w:lang w:eastAsia="zh-CN"/>
        </w:rPr>
        <w:t xml:space="preserve"> can be following procedures</w:t>
      </w:r>
      <w:r w:rsidR="00564A3B">
        <w:rPr>
          <w:lang w:eastAsia="zh-CN"/>
        </w:rPr>
        <w:t>:</w:t>
      </w:r>
    </w:p>
    <w:p w:rsidR="00564A3B" w:rsidRDefault="007756E4" w:rsidP="007756E4">
      <w:pPr>
        <w:jc w:val="center"/>
      </w:pPr>
      <w:r>
        <w:object w:dxaOrig="10350" w:dyaOrig="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pt;height:372.5pt" o:ole="">
            <v:imagedata r:id="rId8" o:title=""/>
          </v:shape>
          <o:OLEObject Type="Embed" ProgID="Mscgen.Chart" ShapeID="_x0000_i1025" DrawAspect="Content" ObjectID="_1800440022" r:id="rId9"/>
        </w:object>
      </w:r>
    </w:p>
    <w:p w:rsidR="007756E4" w:rsidRDefault="007756E4" w:rsidP="007756E4">
      <w:pPr>
        <w:jc w:val="center"/>
        <w:rPr>
          <w:lang w:eastAsia="zh-CN"/>
        </w:rPr>
      </w:pPr>
      <w:r>
        <w:rPr>
          <w:lang w:eastAsia="zh-CN"/>
        </w:rPr>
        <w:t xml:space="preserve">Figure 1. The request training data requirement from </w:t>
      </w:r>
      <w:proofErr w:type="spellStart"/>
      <w:r>
        <w:rPr>
          <w:lang w:eastAsia="zh-CN"/>
        </w:rPr>
        <w:t>gNB</w:t>
      </w:r>
      <w:proofErr w:type="spellEnd"/>
      <w:r>
        <w:rPr>
          <w:lang w:eastAsia="zh-CN"/>
        </w:rPr>
        <w:t xml:space="preserve"> to </w:t>
      </w:r>
      <w:proofErr w:type="spellStart"/>
      <w:r>
        <w:rPr>
          <w:lang w:eastAsia="zh-CN"/>
        </w:rPr>
        <w:t>LMF</w:t>
      </w:r>
      <w:proofErr w:type="spellEnd"/>
    </w:p>
    <w:p w:rsidR="00F03C90" w:rsidRDefault="00F03C90" w:rsidP="00F03C90">
      <w:pPr>
        <w:rPr>
          <w:lang w:eastAsia="zh-CN"/>
        </w:rPr>
      </w:pPr>
      <w:r>
        <w:rPr>
          <w:lang w:eastAsia="zh-CN"/>
        </w:rPr>
        <w:t xml:space="preserve">An NG-RAN node with model training needs can inform the </w:t>
      </w:r>
      <w:proofErr w:type="spellStart"/>
      <w:r>
        <w:rPr>
          <w:lang w:eastAsia="zh-CN"/>
        </w:rPr>
        <w:t>LMF</w:t>
      </w:r>
      <w:proofErr w:type="spellEnd"/>
      <w:r>
        <w:rPr>
          <w:lang w:eastAsia="zh-CN"/>
        </w:rPr>
        <w:t xml:space="preserve"> about its data collection requirements through a response message during the positioning procedure. The requirements can be conveyed in the </w:t>
      </w:r>
      <w:proofErr w:type="spellStart"/>
      <w:r>
        <w:rPr>
          <w:lang w:eastAsia="zh-CN"/>
        </w:rPr>
        <w:t>TRP</w:t>
      </w:r>
      <w:proofErr w:type="spellEnd"/>
      <w:r>
        <w:rPr>
          <w:lang w:eastAsia="zh-CN"/>
        </w:rPr>
        <w:t xml:space="preserve"> INFORMATION RESPONSE, POSITIONING INFORMATION RESPONSE, and MEASUREMENT RESPONSE. From our perspective, it is preferable to use the MEASUREMENT RESPONSE message to carry the request indication for training data collection, as the NG-RAN node has the full picture of the SRS configuration at that time.</w:t>
      </w:r>
    </w:p>
    <w:p w:rsidR="007253A8" w:rsidRPr="00D45683" w:rsidRDefault="00BE6F29" w:rsidP="008150AA">
      <w:pPr>
        <w:pStyle w:val="a"/>
        <w:numPr>
          <w:ilvl w:val="0"/>
          <w:numId w:val="13"/>
        </w:numPr>
        <w:rPr>
          <w:rFonts w:eastAsia="Malgun Gothic"/>
          <w:b/>
        </w:rPr>
      </w:pPr>
      <w:r w:rsidRPr="00BE6F29">
        <w:rPr>
          <w:rFonts w:eastAsia="Malgun Gothic"/>
          <w:b/>
        </w:rPr>
        <w:t xml:space="preserve">The NG-RAN node can inform the </w:t>
      </w:r>
      <w:proofErr w:type="spellStart"/>
      <w:r w:rsidRPr="00BE6F29">
        <w:rPr>
          <w:rFonts w:eastAsia="Malgun Gothic"/>
          <w:b/>
        </w:rPr>
        <w:t>LMF</w:t>
      </w:r>
      <w:proofErr w:type="spellEnd"/>
      <w:r w:rsidRPr="00BE6F29">
        <w:rPr>
          <w:rFonts w:eastAsia="Malgun Gothic"/>
          <w:b/>
        </w:rPr>
        <w:t xml:space="preserve"> about its data collection requirements through one of the </w:t>
      </w:r>
      <w:proofErr w:type="spellStart"/>
      <w:r w:rsidRPr="00BE6F29">
        <w:rPr>
          <w:rFonts w:eastAsia="Malgun Gothic"/>
          <w:b/>
        </w:rPr>
        <w:t>NRPPa</w:t>
      </w:r>
      <w:proofErr w:type="spellEnd"/>
      <w:r w:rsidRPr="00BE6F29">
        <w:rPr>
          <w:rFonts w:eastAsia="Malgun Gothic"/>
          <w:b/>
        </w:rPr>
        <w:t xml:space="preserve"> positioning procedures, preferably using the MEASUREMENT RESPONSE message.</w:t>
      </w:r>
    </w:p>
    <w:p w:rsidR="003B2211" w:rsidRPr="003B2211" w:rsidRDefault="008150AA" w:rsidP="003B2211">
      <w:pPr>
        <w:rPr>
          <w:lang w:val="en-US" w:eastAsia="zh-CN"/>
        </w:rPr>
      </w:pPr>
      <w:r w:rsidRPr="008150AA">
        <w:rPr>
          <w:lang w:val="en-US" w:eastAsia="zh-CN"/>
        </w:rPr>
        <w:t xml:space="preserve">After calculating the UE location, the </w:t>
      </w:r>
      <w:proofErr w:type="spellStart"/>
      <w:r w:rsidRPr="008150AA">
        <w:rPr>
          <w:lang w:val="en-US" w:eastAsia="zh-CN"/>
        </w:rPr>
        <w:t>LMF</w:t>
      </w:r>
      <w:proofErr w:type="spellEnd"/>
      <w:r w:rsidRPr="008150AA">
        <w:rPr>
          <w:lang w:val="en-US" w:eastAsia="zh-CN"/>
        </w:rPr>
        <w:t xml:space="preserve"> determines whether user consent allows the provision of training data information to the NG-RAN node.</w:t>
      </w:r>
      <w:r w:rsidR="006214CD">
        <w:rPr>
          <w:lang w:val="en-US" w:eastAsia="zh-CN"/>
        </w:rPr>
        <w:t xml:space="preserve"> </w:t>
      </w:r>
      <w:r w:rsidRPr="008150AA">
        <w:rPr>
          <w:lang w:val="en-US" w:eastAsia="zh-CN"/>
        </w:rPr>
        <w:t xml:space="preserve">If consent is granted, the </w:t>
      </w:r>
      <w:proofErr w:type="spellStart"/>
      <w:r w:rsidRPr="008150AA">
        <w:rPr>
          <w:lang w:val="en-US" w:eastAsia="zh-CN"/>
        </w:rPr>
        <w:t>LMF</w:t>
      </w:r>
      <w:proofErr w:type="spellEnd"/>
      <w:r w:rsidRPr="008150AA">
        <w:rPr>
          <w:lang w:val="en-US" w:eastAsia="zh-CN"/>
        </w:rPr>
        <w:t xml:space="preserve"> reports the training data information associated with the UE via the DATA COLLECTION REPORT message.</w:t>
      </w:r>
      <w:r w:rsidR="006214CD">
        <w:rPr>
          <w:rFonts w:hint="eastAsia"/>
          <w:lang w:val="en-US" w:eastAsia="zh-CN"/>
        </w:rPr>
        <w:t xml:space="preserve"> </w:t>
      </w:r>
      <w:r w:rsidRPr="008150AA">
        <w:rPr>
          <w:lang w:val="en-US" w:eastAsia="zh-CN"/>
        </w:rPr>
        <w:t xml:space="preserve">If consent is not granted, the </w:t>
      </w:r>
      <w:proofErr w:type="spellStart"/>
      <w:r w:rsidRPr="008150AA">
        <w:rPr>
          <w:lang w:val="en-US" w:eastAsia="zh-CN"/>
        </w:rPr>
        <w:t>LMF</w:t>
      </w:r>
      <w:proofErr w:type="spellEnd"/>
      <w:r w:rsidRPr="008150AA">
        <w:rPr>
          <w:lang w:val="en-US" w:eastAsia="zh-CN"/>
        </w:rPr>
        <w:t xml:space="preserve"> sends a DATA COLLECTION FAILURE message to the NG-RAN node, including a failure cause.</w:t>
      </w:r>
    </w:p>
    <w:p w:rsidR="00F03C90" w:rsidRPr="00D45683" w:rsidRDefault="003B2211" w:rsidP="00342AE5">
      <w:pPr>
        <w:pStyle w:val="a"/>
        <w:numPr>
          <w:ilvl w:val="0"/>
          <w:numId w:val="13"/>
        </w:numPr>
        <w:rPr>
          <w:rFonts w:eastAsia="Malgun Gothic"/>
          <w:b/>
        </w:rPr>
      </w:pPr>
      <w:r w:rsidRPr="003B2211">
        <w:rPr>
          <w:rFonts w:eastAsia="Malgun Gothic"/>
          <w:b/>
        </w:rPr>
        <w:t xml:space="preserve">If consent is granted, the </w:t>
      </w:r>
      <w:proofErr w:type="spellStart"/>
      <w:r w:rsidRPr="003B2211">
        <w:rPr>
          <w:rFonts w:eastAsia="Malgun Gothic"/>
          <w:b/>
        </w:rPr>
        <w:t>LMF</w:t>
      </w:r>
      <w:proofErr w:type="spellEnd"/>
      <w:r w:rsidRPr="003B2211">
        <w:rPr>
          <w:rFonts w:eastAsia="Malgun Gothic"/>
          <w:b/>
        </w:rPr>
        <w:t xml:space="preserve"> reports the UE's training data information via the </w:t>
      </w:r>
      <w:r w:rsidR="00624E64">
        <w:rPr>
          <w:rFonts w:eastAsia="Malgun Gothic"/>
          <w:b/>
        </w:rPr>
        <w:t xml:space="preserve">new </w:t>
      </w:r>
      <w:r w:rsidRPr="003B2211">
        <w:rPr>
          <w:rFonts w:eastAsia="Malgun Gothic"/>
          <w:b/>
        </w:rPr>
        <w:t xml:space="preserve">DATA COLLECTION REPORT message; otherwise, it sends a </w:t>
      </w:r>
      <w:r w:rsidR="00624E64">
        <w:rPr>
          <w:rFonts w:eastAsia="Malgun Gothic"/>
          <w:b/>
        </w:rPr>
        <w:t xml:space="preserve">new </w:t>
      </w:r>
      <w:r w:rsidRPr="003B2211">
        <w:rPr>
          <w:rFonts w:eastAsia="Malgun Gothic"/>
          <w:b/>
        </w:rPr>
        <w:t>DATA COLLECTION FAILURE message to the NG-RAN node with a failure cause.</w:t>
      </w:r>
    </w:p>
    <w:p w:rsidR="0023309A" w:rsidRDefault="00943A48" w:rsidP="008C3696">
      <w:pPr>
        <w:rPr>
          <w:lang w:eastAsia="zh-CN"/>
        </w:rPr>
      </w:pPr>
      <w:r>
        <w:rPr>
          <w:lang w:eastAsia="zh-CN"/>
        </w:rPr>
        <w:t>Besides</w:t>
      </w:r>
      <w:r w:rsidR="0023309A">
        <w:rPr>
          <w:lang w:eastAsia="zh-CN"/>
        </w:rPr>
        <w:t xml:space="preserve">, whether </w:t>
      </w:r>
      <w:proofErr w:type="spellStart"/>
      <w:r w:rsidR="009A3A23">
        <w:rPr>
          <w:lang w:eastAsia="zh-CN"/>
        </w:rPr>
        <w:t>LMF</w:t>
      </w:r>
      <w:proofErr w:type="spellEnd"/>
      <w:r w:rsidR="009A3A23">
        <w:rPr>
          <w:lang w:eastAsia="zh-CN"/>
        </w:rPr>
        <w:t xml:space="preserve"> should notify the NG-RAN node that data collection is available can be further discussed. </w:t>
      </w:r>
      <w:r w:rsidR="007F7D2D" w:rsidRPr="007F7D2D">
        <w:rPr>
          <w:lang w:eastAsia="zh-CN"/>
        </w:rPr>
        <w:t xml:space="preserve">Since user consent is controlled by the </w:t>
      </w:r>
      <w:proofErr w:type="spellStart"/>
      <w:r w:rsidR="007F7D2D" w:rsidRPr="007F7D2D">
        <w:rPr>
          <w:lang w:eastAsia="zh-CN"/>
        </w:rPr>
        <w:t>LMF</w:t>
      </w:r>
      <w:proofErr w:type="spellEnd"/>
      <w:r w:rsidR="007F7D2D" w:rsidRPr="007F7D2D">
        <w:rPr>
          <w:lang w:eastAsia="zh-CN"/>
        </w:rPr>
        <w:t xml:space="preserve">, but the request initiation is controlled by the NG-RAN node, the NG-RAN node will ultimately be informed whether the </w:t>
      </w:r>
      <w:proofErr w:type="spellStart"/>
      <w:r w:rsidR="007F7D2D" w:rsidRPr="007F7D2D">
        <w:rPr>
          <w:lang w:eastAsia="zh-CN"/>
        </w:rPr>
        <w:t>LMF</w:t>
      </w:r>
      <w:proofErr w:type="spellEnd"/>
      <w:r w:rsidR="007F7D2D" w:rsidRPr="007F7D2D">
        <w:rPr>
          <w:lang w:eastAsia="zh-CN"/>
        </w:rPr>
        <w:t xml:space="preserve"> is allowed to provide training data information.</w:t>
      </w:r>
      <w:r w:rsidR="003516D8">
        <w:rPr>
          <w:lang w:eastAsia="zh-CN"/>
        </w:rPr>
        <w:t xml:space="preserve"> </w:t>
      </w:r>
      <w:r w:rsidR="008C3696">
        <w:rPr>
          <w:lang w:eastAsia="zh-CN"/>
        </w:rPr>
        <w:t xml:space="preserve">Therefore, having the </w:t>
      </w:r>
      <w:proofErr w:type="spellStart"/>
      <w:r w:rsidR="008C3696">
        <w:rPr>
          <w:lang w:eastAsia="zh-CN"/>
        </w:rPr>
        <w:t>LMF</w:t>
      </w:r>
      <w:proofErr w:type="spellEnd"/>
      <w:r w:rsidR="008C3696">
        <w:rPr>
          <w:lang w:eastAsia="zh-CN"/>
        </w:rPr>
        <w:t xml:space="preserve"> proactively inform the NG-RAN node about data collection availability before the positioning procedure is merely redundant reference information. </w:t>
      </w:r>
      <w:r w:rsidR="007802BA" w:rsidRPr="007802BA">
        <w:rPr>
          <w:lang w:eastAsia="zh-CN"/>
        </w:rPr>
        <w:t xml:space="preserve">However, if it is indeed necessary, the </w:t>
      </w:r>
      <w:proofErr w:type="spellStart"/>
      <w:r w:rsidR="007802BA" w:rsidRPr="007802BA">
        <w:rPr>
          <w:lang w:eastAsia="zh-CN"/>
        </w:rPr>
        <w:t>LMF</w:t>
      </w:r>
      <w:proofErr w:type="spellEnd"/>
      <w:r w:rsidR="007802BA" w:rsidRPr="007802BA">
        <w:rPr>
          <w:lang w:eastAsia="zh-CN"/>
        </w:rPr>
        <w:t xml:space="preserve"> can inform the NG-RAN node through an existing request message or a new </w:t>
      </w:r>
      <w:proofErr w:type="spellStart"/>
      <w:r w:rsidR="007802BA" w:rsidRPr="007802BA">
        <w:rPr>
          <w:lang w:eastAsia="zh-CN"/>
        </w:rPr>
        <w:t>NRPPa</w:t>
      </w:r>
      <w:proofErr w:type="spellEnd"/>
      <w:r w:rsidR="007802BA" w:rsidRPr="007802BA">
        <w:rPr>
          <w:lang w:eastAsia="zh-CN"/>
        </w:rPr>
        <w:t xml:space="preserve"> message.</w:t>
      </w:r>
    </w:p>
    <w:p w:rsidR="00C317C5" w:rsidRDefault="002B4E0D" w:rsidP="00C317C5">
      <w:pPr>
        <w:pStyle w:val="a"/>
        <w:numPr>
          <w:ilvl w:val="0"/>
          <w:numId w:val="13"/>
        </w:numPr>
        <w:rPr>
          <w:rFonts w:eastAsia="Malgun Gothic"/>
          <w:b/>
        </w:rPr>
      </w:pPr>
      <w:r>
        <w:rPr>
          <w:rFonts w:eastAsia="Malgun Gothic"/>
          <w:b/>
        </w:rPr>
        <w:t>H</w:t>
      </w:r>
      <w:r w:rsidR="00C317C5" w:rsidRPr="00C317C5">
        <w:rPr>
          <w:rFonts w:eastAsia="Malgun Gothic"/>
          <w:b/>
        </w:rPr>
        <w:t xml:space="preserve">aving the </w:t>
      </w:r>
      <w:proofErr w:type="spellStart"/>
      <w:r w:rsidR="00C317C5" w:rsidRPr="00C317C5">
        <w:rPr>
          <w:rFonts w:eastAsia="Malgun Gothic"/>
          <w:b/>
        </w:rPr>
        <w:t>LMF</w:t>
      </w:r>
      <w:proofErr w:type="spellEnd"/>
      <w:r w:rsidR="00C317C5" w:rsidRPr="00C317C5">
        <w:rPr>
          <w:rFonts w:eastAsia="Malgun Gothic"/>
          <w:b/>
        </w:rPr>
        <w:t xml:space="preserve"> proactively inform the NG-RAN node about data collection availability before the positioning procedure is merely redundant reference information.</w:t>
      </w:r>
    </w:p>
    <w:p w:rsidR="0003646C" w:rsidRDefault="0003646C" w:rsidP="0003646C">
      <w:pPr>
        <w:rPr>
          <w:rFonts w:eastAsia="Malgun Gothic"/>
          <w:b/>
        </w:rPr>
      </w:pPr>
    </w:p>
    <w:p w:rsidR="00052D58" w:rsidRPr="00E51FD5" w:rsidRDefault="00052D58" w:rsidP="00052D58">
      <w:pPr>
        <w:rPr>
          <w:b/>
          <w:u w:val="single"/>
          <w:lang w:val="en-US" w:eastAsia="zh-CN"/>
        </w:rPr>
      </w:pPr>
      <w:r>
        <w:rPr>
          <w:b/>
          <w:u w:val="single"/>
          <w:lang w:val="en-US" w:eastAsia="zh-CN"/>
        </w:rPr>
        <w:lastRenderedPageBreak/>
        <w:t>2</w:t>
      </w:r>
      <w:r>
        <w:rPr>
          <w:b/>
          <w:u w:val="single"/>
          <w:vertAlign w:val="superscript"/>
          <w:lang w:val="en-US" w:eastAsia="zh-CN"/>
        </w:rPr>
        <w:t>nd</w:t>
      </w:r>
      <w:r w:rsidRPr="00E51FD5">
        <w:rPr>
          <w:b/>
          <w:u w:val="single"/>
          <w:lang w:val="en-US" w:eastAsia="zh-CN"/>
        </w:rPr>
        <w:t xml:space="preserve"> Solution: </w:t>
      </w:r>
    </w:p>
    <w:p w:rsidR="00243658" w:rsidRPr="00285A85" w:rsidRDefault="00243658" w:rsidP="00243658">
      <w:pPr>
        <w:spacing w:beforeLines="30" w:before="72" w:afterLines="30" w:after="72" w:line="288" w:lineRule="auto"/>
        <w:rPr>
          <w:lang w:val="en-US" w:eastAsia="zh-CN"/>
        </w:rPr>
      </w:pPr>
      <w:r w:rsidRPr="00285A85">
        <w:rPr>
          <w:lang w:val="en-US" w:eastAsia="zh-CN"/>
        </w:rPr>
        <w:t xml:space="preserve">The general procedure of data generation and collection (data collection/generation node can be different entities in different use cases) can be listed as follows </w:t>
      </w:r>
      <w:r w:rsidRPr="00285A85">
        <w:rPr>
          <w:rFonts w:hint="eastAsia"/>
          <w:lang w:val="en-US" w:eastAsia="zh-CN"/>
        </w:rPr>
        <w:t xml:space="preserve">(refer to </w:t>
      </w:r>
      <w:r>
        <w:rPr>
          <w:lang w:val="en-US" w:eastAsia="zh-CN"/>
        </w:rPr>
        <w:t>Figure 1</w:t>
      </w:r>
      <w:r w:rsidRPr="00285A85">
        <w:rPr>
          <w:rFonts w:hint="eastAsia"/>
          <w:lang w:val="en-US" w:eastAsia="zh-CN"/>
        </w:rPr>
        <w:t>):</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243658" w:rsidRPr="00285A85" w:rsidTr="00EC4C7C">
        <w:tc>
          <w:tcPr>
            <w:tcW w:w="4814" w:type="dxa"/>
            <w:vAlign w:val="center"/>
          </w:tcPr>
          <w:p w:rsidR="00243658" w:rsidRPr="00285A85" w:rsidRDefault="00243658" w:rsidP="00243658">
            <w:pPr>
              <w:pStyle w:val="a"/>
              <w:numPr>
                <w:ilvl w:val="0"/>
                <w:numId w:val="27"/>
              </w:numPr>
              <w:snapToGrid w:val="0"/>
              <w:spacing w:beforeLines="30" w:before="72" w:afterLines="30" w:after="72" w:line="288" w:lineRule="auto"/>
              <w:rPr>
                <w:lang w:val="en-US" w:eastAsia="zh-CN"/>
              </w:rPr>
            </w:pPr>
            <w:proofErr w:type="spellStart"/>
            <w:r w:rsidRPr="00285A85">
              <w:rPr>
                <w:rFonts w:hint="eastAsia"/>
                <w:lang w:val="en-US" w:eastAsia="zh-CN"/>
              </w:rPr>
              <w:t>Step1</w:t>
            </w:r>
            <w:proofErr w:type="spellEnd"/>
            <w:r w:rsidRPr="00285A85">
              <w:rPr>
                <w:rFonts w:hint="eastAsia"/>
                <w:lang w:val="en-US" w:eastAsia="zh-CN"/>
              </w:rPr>
              <w:t>: Data collection node indicates the requirement for data collection</w:t>
            </w:r>
          </w:p>
          <w:p w:rsidR="00243658" w:rsidRPr="00285A85" w:rsidRDefault="00243658" w:rsidP="00243658">
            <w:pPr>
              <w:pStyle w:val="a"/>
              <w:numPr>
                <w:ilvl w:val="0"/>
                <w:numId w:val="27"/>
              </w:numPr>
              <w:snapToGrid w:val="0"/>
              <w:spacing w:beforeLines="30" w:before="72" w:afterLines="30" w:after="72" w:line="288" w:lineRule="auto"/>
              <w:rPr>
                <w:lang w:val="en-US" w:eastAsia="zh-CN"/>
              </w:rPr>
            </w:pPr>
            <w:proofErr w:type="spellStart"/>
            <w:r w:rsidRPr="00285A85">
              <w:rPr>
                <w:rFonts w:hint="eastAsia"/>
                <w:lang w:val="en-US" w:eastAsia="zh-CN"/>
              </w:rPr>
              <w:t>Step2</w:t>
            </w:r>
            <w:proofErr w:type="spellEnd"/>
            <w:r w:rsidRPr="00285A85">
              <w:rPr>
                <w:rFonts w:hint="eastAsia"/>
                <w:lang w:val="en-US" w:eastAsia="zh-CN"/>
              </w:rPr>
              <w:t xml:space="preserve"> (UE/</w:t>
            </w:r>
            <w:proofErr w:type="spellStart"/>
            <w:r w:rsidRPr="00285A85">
              <w:rPr>
                <w:rFonts w:hint="eastAsia"/>
                <w:lang w:val="en-US" w:eastAsia="zh-CN"/>
              </w:rPr>
              <w:t>PRU</w:t>
            </w:r>
            <w:proofErr w:type="spellEnd"/>
            <w:r w:rsidRPr="00285A85">
              <w:rPr>
                <w:rFonts w:hint="eastAsia"/>
                <w:lang w:val="en-US" w:eastAsia="zh-CN"/>
              </w:rPr>
              <w:t>/</w:t>
            </w:r>
            <w:proofErr w:type="spellStart"/>
            <w:r w:rsidRPr="00285A85">
              <w:rPr>
                <w:rFonts w:hint="eastAsia"/>
                <w:lang w:val="en-US" w:eastAsia="zh-CN"/>
              </w:rPr>
              <w:t>gNB</w:t>
            </w:r>
            <w:r w:rsidRPr="00285A85">
              <w:rPr>
                <w:lang w:val="en-US" w:eastAsia="zh-CN"/>
              </w:rPr>
              <w:t>’</w:t>
            </w:r>
            <w:r w:rsidRPr="00285A85">
              <w:rPr>
                <w:rFonts w:hint="eastAsia"/>
                <w:lang w:val="en-US" w:eastAsia="zh-CN"/>
              </w:rPr>
              <w:t>s</w:t>
            </w:r>
            <w:proofErr w:type="spellEnd"/>
            <w:r w:rsidRPr="00285A85">
              <w:rPr>
                <w:rFonts w:hint="eastAsia"/>
                <w:lang w:val="en-US" w:eastAsia="zh-CN"/>
              </w:rPr>
              <w:t xml:space="preserve"> behavior): Data generation node generates data based on the configured requirement</w:t>
            </w:r>
          </w:p>
          <w:p w:rsidR="00243658" w:rsidRPr="00285A85" w:rsidRDefault="00243658" w:rsidP="00243658">
            <w:pPr>
              <w:pStyle w:val="a"/>
              <w:numPr>
                <w:ilvl w:val="0"/>
                <w:numId w:val="27"/>
              </w:numPr>
              <w:snapToGrid w:val="0"/>
              <w:spacing w:beforeLines="30" w:before="72" w:afterLines="30" w:after="72" w:line="288" w:lineRule="auto"/>
              <w:rPr>
                <w:lang w:val="en-US" w:eastAsia="zh-CN"/>
              </w:rPr>
            </w:pPr>
            <w:proofErr w:type="spellStart"/>
            <w:r w:rsidRPr="00285A85">
              <w:rPr>
                <w:rFonts w:hint="eastAsia"/>
                <w:lang w:val="en-US" w:eastAsia="zh-CN"/>
              </w:rPr>
              <w:t>Step3</w:t>
            </w:r>
            <w:proofErr w:type="spellEnd"/>
            <w:r w:rsidRPr="00285A85">
              <w:rPr>
                <w:rFonts w:hint="eastAsia"/>
                <w:lang w:val="en-US" w:eastAsia="zh-CN"/>
              </w:rPr>
              <w:t xml:space="preserve">: Data generation node reports the collected data </w:t>
            </w:r>
          </w:p>
          <w:p w:rsidR="00243658" w:rsidRPr="00285A85" w:rsidRDefault="00243658" w:rsidP="00EC4C7C">
            <w:pPr>
              <w:spacing w:beforeLines="30" w:before="72" w:afterLines="30" w:after="72" w:line="288" w:lineRule="auto"/>
              <w:rPr>
                <w:lang w:val="en-US" w:eastAsia="zh-CN"/>
              </w:rPr>
            </w:pPr>
          </w:p>
        </w:tc>
        <w:tc>
          <w:tcPr>
            <w:tcW w:w="4815" w:type="dxa"/>
            <w:vAlign w:val="center"/>
          </w:tcPr>
          <w:p w:rsidR="00243658" w:rsidRPr="00285A85" w:rsidRDefault="00243658" w:rsidP="00EC4C7C">
            <w:pPr>
              <w:pStyle w:val="afd"/>
            </w:pPr>
            <w:r w:rsidRPr="00285A85">
              <w:rPr>
                <w:noProof/>
                <w:lang w:val="en-US" w:eastAsia="zh-CN"/>
              </w:rPr>
              <w:drawing>
                <wp:inline distT="0" distB="0" distL="114300" distR="114300" wp14:anchorId="43FFDEAF" wp14:editId="4A0EC195">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0"/>
                          <a:stretch>
                            <a:fillRect/>
                          </a:stretch>
                        </pic:blipFill>
                        <pic:spPr>
                          <a:xfrm>
                            <a:off x="0" y="0"/>
                            <a:ext cx="3046202" cy="1860848"/>
                          </a:xfrm>
                          <a:prstGeom prst="rect">
                            <a:avLst/>
                          </a:prstGeom>
                          <a:noFill/>
                          <a:ln>
                            <a:noFill/>
                          </a:ln>
                        </pic:spPr>
                      </pic:pic>
                    </a:graphicData>
                  </a:graphic>
                </wp:inline>
              </w:drawing>
            </w:r>
          </w:p>
          <w:p w:rsidR="00243658" w:rsidRPr="00285A85" w:rsidRDefault="00243658" w:rsidP="00EC4C7C">
            <w:pPr>
              <w:snapToGrid w:val="0"/>
              <w:spacing w:beforeLines="30" w:before="72" w:afterLines="30" w:after="72" w:line="288" w:lineRule="auto"/>
              <w:ind w:left="420"/>
              <w:rPr>
                <w:lang w:val="en-US" w:eastAsia="zh-CN"/>
              </w:rPr>
            </w:pPr>
            <w:bookmarkStart w:id="6" w:name="_Ref30023"/>
            <w:r w:rsidRPr="00285A85">
              <w:rPr>
                <w:lang w:val="en-US" w:eastAsia="zh-CN"/>
              </w:rPr>
              <w:t xml:space="preserve">Figure </w:t>
            </w:r>
            <w:bookmarkEnd w:id="6"/>
            <w:r>
              <w:rPr>
                <w:lang w:val="en-US" w:eastAsia="zh-CN"/>
              </w:rPr>
              <w:t>1</w:t>
            </w:r>
            <w:r w:rsidRPr="00285A85">
              <w:rPr>
                <w:rFonts w:hint="eastAsia"/>
                <w:lang w:val="en-US" w:eastAsia="zh-CN"/>
              </w:rPr>
              <w:t xml:space="preserve"> Data generation and collection procedure</w:t>
            </w:r>
          </w:p>
        </w:tc>
      </w:tr>
    </w:tbl>
    <w:p w:rsidR="00243658" w:rsidRDefault="00243658" w:rsidP="00243658">
      <w:pPr>
        <w:rPr>
          <w:lang w:val="en-US" w:eastAsia="zh-CN"/>
        </w:rPr>
      </w:pPr>
      <w:r w:rsidRPr="00285A85">
        <w:rPr>
          <w:rFonts w:hint="eastAsia"/>
          <w:lang w:val="en-US" w:eastAsia="zh-CN"/>
        </w:rPr>
        <w:t>It is feasible to let the data collection node configure the data collection requirement for AI/ML positioning model considering the positioning accuracy requirement. More specifically, AI/ML models with higher</w:t>
      </w:r>
      <w:r w:rsidRPr="00243658">
        <w:rPr>
          <w:rFonts w:hint="eastAsia"/>
          <w:lang w:val="en-US" w:eastAsia="zh-CN"/>
        </w:rPr>
        <w:t xml:space="preserve"> QoS requirements can collect data with higher quality </w:t>
      </w:r>
      <w:r w:rsidRPr="00243658">
        <w:rPr>
          <w:lang w:val="en-US" w:eastAsia="zh-CN"/>
        </w:rPr>
        <w:t xml:space="preserve">requirements </w:t>
      </w:r>
      <w:r w:rsidRPr="00243658">
        <w:rPr>
          <w:rFonts w:hint="eastAsia"/>
          <w:lang w:val="en-US" w:eastAsia="zh-CN"/>
        </w:rPr>
        <w:t>during the data collection procedure, where the requirements may include</w:t>
      </w:r>
      <w:r w:rsidRPr="00243658">
        <w:rPr>
          <w:lang w:val="en-US" w:eastAsia="zh-CN"/>
        </w:rPr>
        <w:t xml:space="preserve"> quality requirement of the channel measurement, report periodicity, </w:t>
      </w:r>
      <w:r w:rsidRPr="00243658">
        <w:rPr>
          <w:rFonts w:hint="eastAsia"/>
          <w:lang w:val="en-US" w:eastAsia="zh-CN"/>
        </w:rPr>
        <w:t xml:space="preserve">etc. </w:t>
      </w:r>
      <w:r w:rsidRPr="00243658">
        <w:rPr>
          <w:lang w:val="en-US" w:eastAsia="zh-CN"/>
        </w:rPr>
        <w:t>A</w:t>
      </w:r>
      <w:r w:rsidRPr="00285A85">
        <w:rPr>
          <w:lang w:val="en-US" w:eastAsia="zh-CN"/>
        </w:rPr>
        <w:t>nd the data collection/generation entity can be different among use cases.</w:t>
      </w:r>
    </w:p>
    <w:p w:rsidR="00243658" w:rsidRDefault="00243658" w:rsidP="00243658">
      <w:pPr>
        <w:rPr>
          <w:lang w:eastAsia="zh-CN"/>
        </w:rPr>
      </w:pPr>
      <w:r>
        <w:rPr>
          <w:rFonts w:hint="eastAsia"/>
          <w:lang w:eastAsia="zh-CN"/>
        </w:rPr>
        <w:t>F</w:t>
      </w:r>
      <w:r>
        <w:rPr>
          <w:lang w:eastAsia="zh-CN"/>
        </w:rPr>
        <w:t xml:space="preserve">or case </w:t>
      </w:r>
      <w:proofErr w:type="spellStart"/>
      <w:r>
        <w:rPr>
          <w:lang w:eastAsia="zh-CN"/>
        </w:rPr>
        <w:t>3a</w:t>
      </w:r>
      <w:proofErr w:type="spellEnd"/>
      <w:r>
        <w:rPr>
          <w:lang w:eastAsia="zh-CN"/>
        </w:rPr>
        <w:t xml:space="preserve"> model training, </w:t>
      </w:r>
      <w:proofErr w:type="spellStart"/>
      <w:r w:rsidRPr="00111C73">
        <w:rPr>
          <w:lang w:eastAsia="zh-CN"/>
        </w:rPr>
        <w:t>LMF</w:t>
      </w:r>
      <w:proofErr w:type="spellEnd"/>
      <w:r w:rsidRPr="00111C73">
        <w:rPr>
          <w:lang w:eastAsia="zh-CN"/>
        </w:rPr>
        <w:t xml:space="preserve"> </w:t>
      </w:r>
      <w:r>
        <w:rPr>
          <w:lang w:eastAsia="zh-CN"/>
        </w:rPr>
        <w:t xml:space="preserve">need to </w:t>
      </w:r>
      <w:r w:rsidRPr="00111C73">
        <w:rPr>
          <w:lang w:eastAsia="zh-CN"/>
        </w:rPr>
        <w:t xml:space="preserve">provide ground truth label and related data (i.e., part B information as called by </w:t>
      </w:r>
      <w:proofErr w:type="spellStart"/>
      <w:r w:rsidRPr="00111C73">
        <w:rPr>
          <w:lang w:eastAsia="zh-CN"/>
        </w:rPr>
        <w:t>RAN1</w:t>
      </w:r>
      <w:proofErr w:type="spellEnd"/>
      <w:r w:rsidRPr="00111C73">
        <w:rPr>
          <w:lang w:eastAsia="zh-CN"/>
        </w:rPr>
        <w:t>) to NG-RAN.</w:t>
      </w:r>
      <w:r>
        <w:rPr>
          <w:lang w:eastAsia="zh-CN"/>
        </w:rPr>
        <w:t xml:space="preserve"> </w:t>
      </w:r>
      <w:proofErr w:type="gramStart"/>
      <w:r>
        <w:rPr>
          <w:lang w:eastAsia="zh-CN"/>
        </w:rPr>
        <w:t>Therefore</w:t>
      </w:r>
      <w:proofErr w:type="gramEnd"/>
      <w:r>
        <w:rPr>
          <w:lang w:eastAsia="zh-CN"/>
        </w:rPr>
        <w:t xml:space="preserve"> it is proposed to introduce new data collection initiation and reporting procedure over </w:t>
      </w:r>
      <w:proofErr w:type="spellStart"/>
      <w:r>
        <w:rPr>
          <w:lang w:eastAsia="zh-CN"/>
        </w:rPr>
        <w:t>NRPPa</w:t>
      </w:r>
      <w:proofErr w:type="spellEnd"/>
      <w:r>
        <w:rPr>
          <w:lang w:eastAsia="zh-CN"/>
        </w:rPr>
        <w:t xml:space="preserve">, as similar mechanisms as data collection procedure over </w:t>
      </w:r>
      <w:proofErr w:type="spellStart"/>
      <w:r>
        <w:rPr>
          <w:lang w:eastAsia="zh-CN"/>
        </w:rPr>
        <w:t>XnAP</w:t>
      </w:r>
      <w:proofErr w:type="spellEnd"/>
      <w:r>
        <w:rPr>
          <w:lang w:eastAsia="zh-CN"/>
        </w:rPr>
        <w:t>.</w:t>
      </w:r>
      <w:r w:rsidR="005F196D">
        <w:rPr>
          <w:lang w:eastAsia="zh-CN"/>
        </w:rPr>
        <w:t xml:space="preserve"> </w:t>
      </w:r>
    </w:p>
    <w:p w:rsidR="001B600B" w:rsidRDefault="004453D9" w:rsidP="001B600B">
      <w:pPr>
        <w:jc w:val="center"/>
        <w:rPr>
          <w:bCs/>
          <w:sz w:val="22"/>
        </w:rPr>
      </w:pPr>
      <w:r>
        <w:rPr>
          <w:bCs/>
          <w:sz w:val="22"/>
        </w:rPr>
        <w:object w:dxaOrig="5955" w:dyaOrig="2730">
          <v:shape id="_x0000_i1026" type="#_x0000_t75" style="width:272.3pt;height:125.1pt" o:ole="">
            <v:imagedata r:id="rId11" o:title=""/>
          </v:shape>
          <o:OLEObject Type="Embed" ProgID="Mscgen.Chart" ShapeID="_x0000_i1026" DrawAspect="Content" ObjectID="_1800440023" r:id="rId12"/>
        </w:object>
      </w:r>
    </w:p>
    <w:p w:rsidR="00B46AB2" w:rsidRPr="00B46AB2" w:rsidRDefault="00B46AB2" w:rsidP="00B46AB2">
      <w:pPr>
        <w:rPr>
          <w:lang w:eastAsia="zh-CN"/>
        </w:rPr>
      </w:pPr>
      <w:r w:rsidRPr="005F196D">
        <w:rPr>
          <w:lang w:eastAsia="zh-CN"/>
        </w:rPr>
        <w:t xml:space="preserve">The key to this solution is whether the NG-RAN node is allowed to store the </w:t>
      </w:r>
      <w:proofErr w:type="spellStart"/>
      <w:r w:rsidRPr="005F196D">
        <w:rPr>
          <w:lang w:eastAsia="zh-CN"/>
        </w:rPr>
        <w:t>NRPPa</w:t>
      </w:r>
      <w:proofErr w:type="spellEnd"/>
      <w:r w:rsidRPr="005F196D">
        <w:rPr>
          <w:lang w:eastAsia="zh-CN"/>
        </w:rPr>
        <w:t xml:space="preserve"> transaction ID and proactively trigger the DATA COLLECTION REQUEST message to the </w:t>
      </w:r>
      <w:proofErr w:type="spellStart"/>
      <w:r w:rsidRPr="005F196D">
        <w:rPr>
          <w:lang w:eastAsia="zh-CN"/>
        </w:rPr>
        <w:t>LMF</w:t>
      </w:r>
      <w:proofErr w:type="spellEnd"/>
      <w:r w:rsidRPr="005F196D">
        <w:rPr>
          <w:lang w:eastAsia="zh-CN"/>
        </w:rPr>
        <w:t>.</w:t>
      </w:r>
    </w:p>
    <w:p w:rsidR="00243658" w:rsidRPr="00210680" w:rsidRDefault="00E10742" w:rsidP="007D68BC">
      <w:pPr>
        <w:pStyle w:val="a"/>
        <w:numPr>
          <w:ilvl w:val="0"/>
          <w:numId w:val="13"/>
        </w:numPr>
        <w:rPr>
          <w:rFonts w:eastAsiaTheme="minorEastAsia"/>
          <w:b/>
          <w:lang w:eastAsia="zh-CN"/>
        </w:rPr>
      </w:pPr>
      <w:r>
        <w:rPr>
          <w:rFonts w:eastAsiaTheme="minorEastAsia"/>
          <w:b/>
          <w:lang w:eastAsia="zh-CN"/>
        </w:rPr>
        <w:t xml:space="preserve">If it is allowed that NG-RAN node to trigger the request message with the stored </w:t>
      </w:r>
      <w:proofErr w:type="spellStart"/>
      <w:r>
        <w:rPr>
          <w:rFonts w:eastAsiaTheme="minorEastAsia"/>
          <w:b/>
          <w:lang w:eastAsia="zh-CN"/>
        </w:rPr>
        <w:t>NRPPa</w:t>
      </w:r>
      <w:proofErr w:type="spellEnd"/>
      <w:r>
        <w:rPr>
          <w:rFonts w:eastAsiaTheme="minorEastAsia"/>
          <w:b/>
          <w:lang w:eastAsia="zh-CN"/>
        </w:rPr>
        <w:t xml:space="preserve"> transaction ID </w:t>
      </w:r>
      <w:proofErr w:type="spellStart"/>
      <w:r>
        <w:rPr>
          <w:rFonts w:eastAsiaTheme="minorEastAsia"/>
          <w:b/>
          <w:lang w:eastAsia="zh-CN"/>
        </w:rPr>
        <w:t>LMF</w:t>
      </w:r>
      <w:proofErr w:type="spellEnd"/>
      <w:r>
        <w:rPr>
          <w:rFonts w:eastAsiaTheme="minorEastAsia"/>
          <w:b/>
          <w:lang w:eastAsia="zh-CN"/>
        </w:rPr>
        <w:t xml:space="preserve"> initiated before, i</w:t>
      </w:r>
      <w:r w:rsidR="00243658" w:rsidRPr="00210680">
        <w:rPr>
          <w:rFonts w:eastAsiaTheme="minorEastAsia"/>
          <w:b/>
          <w:lang w:eastAsia="zh-CN"/>
        </w:rPr>
        <w:t xml:space="preserve">ntroduce new data collection initiation and reporting procedure over </w:t>
      </w:r>
      <w:proofErr w:type="spellStart"/>
      <w:r w:rsidR="00243658" w:rsidRPr="00210680">
        <w:rPr>
          <w:rFonts w:eastAsiaTheme="minorEastAsia"/>
          <w:b/>
          <w:lang w:eastAsia="zh-CN"/>
        </w:rPr>
        <w:t>NRPPa</w:t>
      </w:r>
      <w:proofErr w:type="spellEnd"/>
      <w:r w:rsidR="00243658">
        <w:rPr>
          <w:rFonts w:eastAsiaTheme="minorEastAsia"/>
          <w:b/>
          <w:lang w:eastAsia="zh-CN"/>
        </w:rPr>
        <w:t xml:space="preserve">, enabling NG-RAN request part B information from </w:t>
      </w:r>
      <w:proofErr w:type="spellStart"/>
      <w:r w:rsidR="00243658">
        <w:rPr>
          <w:rFonts w:eastAsiaTheme="minorEastAsia"/>
          <w:b/>
          <w:lang w:eastAsia="zh-CN"/>
        </w:rPr>
        <w:t>LMF</w:t>
      </w:r>
      <w:proofErr w:type="spellEnd"/>
      <w:r w:rsidR="00243658" w:rsidRPr="00210680">
        <w:rPr>
          <w:rFonts w:eastAsiaTheme="minorEastAsia"/>
          <w:b/>
          <w:lang w:eastAsia="zh-CN"/>
        </w:rPr>
        <w:t xml:space="preserve">, as similar mechanisms as data collection procedure over </w:t>
      </w:r>
      <w:proofErr w:type="spellStart"/>
      <w:r w:rsidR="00243658" w:rsidRPr="00210680">
        <w:rPr>
          <w:rFonts w:eastAsiaTheme="minorEastAsia"/>
          <w:b/>
          <w:lang w:eastAsia="zh-CN"/>
        </w:rPr>
        <w:t>XnAP</w:t>
      </w:r>
      <w:proofErr w:type="spellEnd"/>
      <w:r w:rsidR="00243658" w:rsidRPr="00210680">
        <w:rPr>
          <w:rFonts w:eastAsiaTheme="minorEastAsia"/>
          <w:b/>
          <w:lang w:eastAsia="zh-CN"/>
        </w:rPr>
        <w:t>.</w:t>
      </w:r>
    </w:p>
    <w:p w:rsidR="00834A21" w:rsidRPr="00243658" w:rsidRDefault="00834A21" w:rsidP="0003646C">
      <w:pPr>
        <w:rPr>
          <w:rFonts w:eastAsia="Malgun Gothic"/>
          <w:b/>
        </w:rPr>
      </w:pPr>
    </w:p>
    <w:p w:rsidR="0003646C" w:rsidRDefault="0003646C" w:rsidP="0003646C">
      <w:pPr>
        <w:pStyle w:val="3"/>
        <w:rPr>
          <w:rFonts w:eastAsiaTheme="minorEastAsia"/>
          <w:lang w:eastAsia="zh-CN"/>
        </w:rPr>
      </w:pPr>
      <w:r>
        <w:rPr>
          <w:rFonts w:eastAsiaTheme="minorEastAsia" w:hint="eastAsia"/>
          <w:lang w:eastAsia="zh-CN"/>
        </w:rPr>
        <w:t>2</w:t>
      </w:r>
      <w:r>
        <w:rPr>
          <w:rFonts w:eastAsiaTheme="minorEastAsia"/>
          <w:lang w:eastAsia="zh-CN"/>
        </w:rPr>
        <w:t>.2.</w:t>
      </w:r>
      <w:r w:rsidR="009A2750">
        <w:rPr>
          <w:rFonts w:eastAsiaTheme="minorEastAsia"/>
          <w:lang w:eastAsia="zh-CN"/>
        </w:rPr>
        <w:t>2</w:t>
      </w:r>
      <w:r>
        <w:rPr>
          <w:rFonts w:eastAsiaTheme="minorEastAsia"/>
          <w:lang w:eastAsia="zh-CN"/>
        </w:rPr>
        <w:t xml:space="preserve"> Model performance evaluation</w:t>
      </w:r>
    </w:p>
    <w:p w:rsidR="0003646C" w:rsidRDefault="0003646C" w:rsidP="0003646C">
      <w:pPr>
        <w:spacing w:beforeLines="30" w:before="72" w:afterLines="30" w:after="72" w:line="288" w:lineRule="auto"/>
        <w:rPr>
          <w:lang w:eastAsia="zh-CN"/>
        </w:rPr>
      </w:pPr>
      <w:r>
        <w:rPr>
          <w:lang w:eastAsia="zh-CN"/>
        </w:rPr>
        <w:t>I</w:t>
      </w:r>
      <w:r>
        <w:rPr>
          <w:rFonts w:hint="eastAsia"/>
          <w:lang w:eastAsia="zh-CN"/>
        </w:rPr>
        <w:t>n</w:t>
      </w:r>
      <w:r>
        <w:rPr>
          <w:lang w:eastAsia="zh-CN"/>
        </w:rPr>
        <w:t xml:space="preserve"> the last meeting, RAN3 has achieved a working assumption that RAN3 will proceed with Option A: NG-RAN node performs monitoring metric calculation for its own model.</w:t>
      </w:r>
    </w:p>
    <w:p w:rsidR="0003646C" w:rsidRDefault="0003646C" w:rsidP="0003646C">
      <w:pPr>
        <w:spacing w:beforeLines="30" w:before="72" w:afterLines="30" w:after="72" w:line="288" w:lineRule="auto"/>
        <w:rPr>
          <w:lang w:eastAsia="zh-CN"/>
        </w:rPr>
      </w:pPr>
      <w:r>
        <w:rPr>
          <w:rFonts w:hint="eastAsia"/>
          <w:lang w:eastAsia="zh-CN"/>
        </w:rPr>
        <w:t>A</w:t>
      </w:r>
      <w:r>
        <w:rPr>
          <w:lang w:eastAsia="zh-CN"/>
        </w:rPr>
        <w:t xml:space="preserve">nd following is the </w:t>
      </w:r>
      <w:proofErr w:type="spellStart"/>
      <w:r>
        <w:rPr>
          <w:lang w:eastAsia="zh-CN"/>
        </w:rPr>
        <w:t>RAN1</w:t>
      </w:r>
      <w:proofErr w:type="spellEnd"/>
      <w:r>
        <w:rPr>
          <w:lang w:eastAsia="zh-CN"/>
        </w:rPr>
        <w:t xml:space="preserve"> agreement on this issue:</w:t>
      </w:r>
    </w:p>
    <w:p w:rsidR="0003646C" w:rsidRPr="008E5DE1" w:rsidRDefault="0003646C" w:rsidP="0003646C">
      <w:pPr>
        <w:snapToGrid w:val="0"/>
        <w:spacing w:after="0"/>
        <w:rPr>
          <w:rFonts w:eastAsia="等线"/>
          <w:i/>
          <w:highlight w:val="green"/>
          <w:lang w:eastAsia="zh-CN"/>
        </w:rPr>
      </w:pPr>
      <w:r w:rsidRPr="008E5DE1">
        <w:rPr>
          <w:rFonts w:eastAsia="等线" w:hint="eastAsia"/>
          <w:i/>
          <w:highlight w:val="green"/>
          <w:lang w:eastAsia="zh-CN"/>
        </w:rPr>
        <w:t>Agreement</w:t>
      </w:r>
    </w:p>
    <w:p w:rsidR="0003646C" w:rsidRPr="008E5DE1" w:rsidRDefault="0003646C" w:rsidP="0003646C">
      <w:pPr>
        <w:snapToGrid w:val="0"/>
        <w:spacing w:after="0"/>
        <w:rPr>
          <w:rFonts w:eastAsia="等线"/>
          <w:i/>
          <w:lang w:eastAsia="zh-CN"/>
        </w:rPr>
      </w:pPr>
      <w:r w:rsidRPr="008E5DE1">
        <w:rPr>
          <w:i/>
        </w:rPr>
        <w:t xml:space="preserve">For AI/ML positioning Case </w:t>
      </w:r>
      <w:proofErr w:type="spellStart"/>
      <w:r w:rsidRPr="008E5DE1">
        <w:rPr>
          <w:i/>
        </w:rPr>
        <w:t>3a</w:t>
      </w:r>
      <w:proofErr w:type="spellEnd"/>
      <w:r w:rsidRPr="008E5DE1">
        <w:rPr>
          <w:i/>
        </w:rPr>
        <w:t>, for</w:t>
      </w:r>
      <w:r w:rsidRPr="008E5DE1">
        <w:rPr>
          <w:rFonts w:eastAsia="等线" w:hint="eastAsia"/>
          <w:i/>
          <w:lang w:eastAsia="zh-CN"/>
        </w:rPr>
        <w:t xml:space="preserve"> </w:t>
      </w:r>
      <w:r w:rsidRPr="008E5DE1">
        <w:rPr>
          <w:i/>
        </w:rPr>
        <w:t xml:space="preserve">performance monitoring metric calculation in label-based monitoring, from </w:t>
      </w:r>
      <w:proofErr w:type="spellStart"/>
      <w:r w:rsidRPr="008E5DE1">
        <w:rPr>
          <w:i/>
        </w:rPr>
        <w:t>RAN1</w:t>
      </w:r>
      <w:proofErr w:type="spellEnd"/>
      <w:r w:rsidRPr="008E5DE1">
        <w:rPr>
          <w:i/>
        </w:rPr>
        <w:t xml:space="preserve"> perspective, Option A and Option B are feasible</w:t>
      </w:r>
      <w:r w:rsidRPr="008E5DE1">
        <w:rPr>
          <w:rFonts w:eastAsia="等线" w:hint="eastAsia"/>
          <w:i/>
          <w:lang w:eastAsia="zh-CN"/>
        </w:rPr>
        <w:t>,</w:t>
      </w:r>
    </w:p>
    <w:p w:rsidR="0003646C" w:rsidRPr="008E5DE1" w:rsidRDefault="0003646C" w:rsidP="0003646C">
      <w:pPr>
        <w:pStyle w:val="a"/>
        <w:numPr>
          <w:ilvl w:val="0"/>
          <w:numId w:val="26"/>
        </w:numPr>
        <w:suppressAutoHyphens/>
        <w:adjustRightInd w:val="0"/>
        <w:snapToGrid w:val="0"/>
        <w:spacing w:after="0"/>
        <w:jc w:val="left"/>
        <w:rPr>
          <w:i/>
          <w:lang w:val="en-US"/>
        </w:rPr>
      </w:pPr>
      <w:r w:rsidRPr="008E5DE1">
        <w:rPr>
          <w:i/>
          <w:lang w:val="en-US"/>
        </w:rPr>
        <w:lastRenderedPageBreak/>
        <w:t>Option A.</w:t>
      </w:r>
      <w:r w:rsidRPr="008E5DE1">
        <w:rPr>
          <w:i/>
          <w:lang w:val="en-US"/>
        </w:rPr>
        <w:tab/>
        <w:t>NG-RAN node performs monitoring metric calculation for its own model.</w:t>
      </w:r>
    </w:p>
    <w:p w:rsidR="0003646C" w:rsidRPr="008E5DE1" w:rsidRDefault="0003646C" w:rsidP="0003646C">
      <w:pPr>
        <w:pStyle w:val="a"/>
        <w:numPr>
          <w:ilvl w:val="0"/>
          <w:numId w:val="26"/>
        </w:numPr>
        <w:suppressAutoHyphens/>
        <w:adjustRightInd w:val="0"/>
        <w:snapToGrid w:val="0"/>
        <w:spacing w:after="0"/>
        <w:jc w:val="left"/>
        <w:rPr>
          <w:i/>
          <w:lang w:val="en-US"/>
        </w:rPr>
      </w:pPr>
      <w:r w:rsidRPr="008E5DE1">
        <w:rPr>
          <w:i/>
          <w:lang w:val="en-US"/>
        </w:rPr>
        <w:t>Option B.</w:t>
      </w:r>
      <w:r w:rsidRPr="008E5DE1">
        <w:rPr>
          <w:i/>
          <w:lang w:val="en-US"/>
        </w:rPr>
        <w:tab/>
      </w:r>
      <w:proofErr w:type="spellStart"/>
      <w:r w:rsidRPr="008E5DE1">
        <w:rPr>
          <w:i/>
          <w:lang w:val="en-US"/>
        </w:rPr>
        <w:t>LMF</w:t>
      </w:r>
      <w:proofErr w:type="spellEnd"/>
      <w:r w:rsidRPr="008E5DE1">
        <w:rPr>
          <w:i/>
          <w:lang w:val="en-US"/>
        </w:rPr>
        <w:t xml:space="preserve"> performs monitoring metric calculation for the model located at the NG-RAN node.</w:t>
      </w:r>
    </w:p>
    <w:p w:rsidR="0003646C" w:rsidRDefault="0003646C" w:rsidP="0003646C">
      <w:pPr>
        <w:snapToGrid w:val="0"/>
        <w:spacing w:after="0"/>
        <w:rPr>
          <w:i/>
        </w:rPr>
      </w:pPr>
      <w:r w:rsidRPr="008E5DE1">
        <w:rPr>
          <w:i/>
        </w:rPr>
        <w:t xml:space="preserve">Note: </w:t>
      </w:r>
      <w:r w:rsidRPr="003176EF">
        <w:rPr>
          <w:i/>
          <w:highlight w:val="yellow"/>
        </w:rPr>
        <w:t xml:space="preserve">Final selection of Option A and Option B is out of </w:t>
      </w:r>
      <w:proofErr w:type="spellStart"/>
      <w:r w:rsidRPr="003176EF">
        <w:rPr>
          <w:i/>
          <w:highlight w:val="yellow"/>
        </w:rPr>
        <w:t>RAN1</w:t>
      </w:r>
      <w:proofErr w:type="spellEnd"/>
      <w:r w:rsidRPr="003176EF">
        <w:rPr>
          <w:i/>
          <w:highlight w:val="yellow"/>
        </w:rPr>
        <w:t xml:space="preserve"> scope. Potential support of Option A and/or Option B is pending RAN3 confirmation.</w:t>
      </w:r>
      <w:r w:rsidRPr="008E5DE1">
        <w:rPr>
          <w:i/>
        </w:rPr>
        <w:t xml:space="preserve"> </w:t>
      </w:r>
    </w:p>
    <w:p w:rsidR="0003646C" w:rsidRPr="00FA2340" w:rsidRDefault="0003646C" w:rsidP="0003646C">
      <w:pPr>
        <w:snapToGrid w:val="0"/>
        <w:spacing w:after="0"/>
        <w:rPr>
          <w:i/>
        </w:rPr>
      </w:pPr>
    </w:p>
    <w:p w:rsidR="0003646C" w:rsidRDefault="00D671AF" w:rsidP="0003646C">
      <w:pPr>
        <w:snapToGrid w:val="0"/>
        <w:spacing w:beforeLines="30" w:before="72" w:afterLines="30" w:after="72" w:line="288" w:lineRule="auto"/>
        <w:rPr>
          <w:rFonts w:ascii="宋体" w:eastAsia="宋体" w:hAnsi="宋体" w:cs="宋体"/>
          <w:lang w:val="en-US" w:eastAsia="zh-CN"/>
        </w:rPr>
      </w:pPr>
      <w:r>
        <w:rPr>
          <w:lang w:eastAsia="zh-CN"/>
        </w:rPr>
        <w:t xml:space="preserve">RAN3 now agreed that </w:t>
      </w:r>
      <w:r w:rsidRPr="00D671AF">
        <w:rPr>
          <w:lang w:eastAsia="zh-CN"/>
        </w:rPr>
        <w:t>NG-RAN node performs monitoring metric calculation for its own model.</w:t>
      </w:r>
      <w:r>
        <w:rPr>
          <w:lang w:eastAsia="zh-CN"/>
        </w:rPr>
        <w:t xml:space="preserve"> </w:t>
      </w:r>
      <w:r w:rsidR="008601B9">
        <w:rPr>
          <w:lang w:eastAsia="zh-CN"/>
        </w:rPr>
        <w:t xml:space="preserve">Now, </w:t>
      </w:r>
      <w:r w:rsidR="00E25704">
        <w:rPr>
          <w:lang w:eastAsia="zh-CN"/>
        </w:rPr>
        <w:t>t</w:t>
      </w:r>
      <w:r w:rsidR="0003646C" w:rsidRPr="00B05E33">
        <w:rPr>
          <w:lang w:val="en-US" w:eastAsia="zh-CN"/>
        </w:rPr>
        <w:t xml:space="preserve">here are </w:t>
      </w:r>
      <w:r w:rsidR="008601B9">
        <w:rPr>
          <w:color w:val="FF0000"/>
          <w:lang w:val="en-US" w:eastAsia="zh-CN"/>
        </w:rPr>
        <w:t>2</w:t>
      </w:r>
      <w:r w:rsidR="0003646C" w:rsidRPr="004D4EC3">
        <w:rPr>
          <w:lang w:val="en-US" w:eastAsia="zh-CN"/>
        </w:rPr>
        <w:t xml:space="preserve"> different ways for model </w:t>
      </w:r>
      <w:r w:rsidR="0003646C">
        <w:rPr>
          <w:lang w:val="en-US" w:eastAsia="zh-CN"/>
        </w:rPr>
        <w:t>performance evaluation</w:t>
      </w:r>
      <w:r w:rsidR="0003646C">
        <w:rPr>
          <w:rFonts w:ascii="宋体" w:eastAsia="宋体" w:hAnsi="宋体" w:cs="宋体" w:hint="eastAsia"/>
          <w:lang w:val="en-US" w:eastAsia="zh-CN"/>
        </w:rPr>
        <w:t>：</w:t>
      </w:r>
    </w:p>
    <w:p w:rsidR="0003646C" w:rsidRDefault="0003646C" w:rsidP="0003646C">
      <w:pPr>
        <w:pStyle w:val="a"/>
        <w:numPr>
          <w:ilvl w:val="0"/>
          <w:numId w:val="7"/>
        </w:numPr>
        <w:adjustRightInd w:val="0"/>
        <w:snapToGrid w:val="0"/>
        <w:spacing w:beforeLines="30" w:before="72" w:afterLines="30" w:after="72" w:line="288" w:lineRule="auto"/>
        <w:jc w:val="left"/>
        <w:rPr>
          <w:lang w:val="en-US" w:eastAsia="zh-CN"/>
        </w:rPr>
      </w:pPr>
      <w:r>
        <w:rPr>
          <w:lang w:val="en-US" w:eastAsia="zh-CN"/>
        </w:rPr>
        <w:t xml:space="preserve">Option 1: </w:t>
      </w:r>
      <w:proofErr w:type="spellStart"/>
      <w:r w:rsidRPr="00CC7FC6">
        <w:rPr>
          <w:lang w:val="en-US" w:eastAsia="zh-CN"/>
        </w:rPr>
        <w:t>gNB</w:t>
      </w:r>
      <w:proofErr w:type="spellEnd"/>
      <w:r w:rsidRPr="00CC7FC6">
        <w:rPr>
          <w:lang w:val="en-US" w:eastAsia="zh-CN"/>
        </w:rPr>
        <w:t xml:space="preserve"> performs model monitoring metric calculation and makes monitoring decision</w:t>
      </w:r>
    </w:p>
    <w:p w:rsidR="008601B9" w:rsidRPr="008601B9" w:rsidRDefault="0003646C" w:rsidP="008601B9">
      <w:pPr>
        <w:pStyle w:val="a"/>
        <w:numPr>
          <w:ilvl w:val="0"/>
          <w:numId w:val="7"/>
        </w:numPr>
        <w:adjustRightInd w:val="0"/>
        <w:snapToGrid w:val="0"/>
        <w:spacing w:beforeLines="30" w:before="72" w:afterLines="30" w:after="72" w:line="288" w:lineRule="auto"/>
        <w:jc w:val="left"/>
        <w:rPr>
          <w:lang w:val="en-US" w:eastAsia="zh-CN"/>
        </w:rPr>
      </w:pPr>
      <w:r>
        <w:rPr>
          <w:lang w:val="en-US" w:eastAsia="zh-CN"/>
        </w:rPr>
        <w:t xml:space="preserve">Option </w:t>
      </w:r>
      <w:r w:rsidR="00F975CA">
        <w:rPr>
          <w:lang w:val="en-US" w:eastAsia="zh-CN"/>
        </w:rPr>
        <w:t>2</w:t>
      </w:r>
      <w:r>
        <w:rPr>
          <w:lang w:val="en-US" w:eastAsia="zh-CN"/>
        </w:rPr>
        <w:t xml:space="preserve">: </w:t>
      </w:r>
      <w:proofErr w:type="spellStart"/>
      <w:r w:rsidRPr="00CC7FC6">
        <w:rPr>
          <w:lang w:val="en-US" w:eastAsia="zh-CN"/>
        </w:rPr>
        <w:t>gNB</w:t>
      </w:r>
      <w:proofErr w:type="spellEnd"/>
      <w:r w:rsidRPr="00CC7FC6">
        <w:rPr>
          <w:lang w:val="en-US" w:eastAsia="zh-CN"/>
        </w:rPr>
        <w:t xml:space="preserve"> performs model monitoring metric calculation and </w:t>
      </w:r>
      <w:proofErr w:type="spellStart"/>
      <w:r w:rsidRPr="00CC7FC6">
        <w:rPr>
          <w:lang w:val="en-US" w:eastAsia="zh-CN"/>
        </w:rPr>
        <w:t>LMF</w:t>
      </w:r>
      <w:proofErr w:type="spellEnd"/>
      <w:r w:rsidRPr="00CC7FC6">
        <w:rPr>
          <w:lang w:val="en-US" w:eastAsia="zh-CN"/>
        </w:rPr>
        <w:t xml:space="preserve"> makes monitoring decision.</w:t>
      </w:r>
    </w:p>
    <w:p w:rsidR="0003646C" w:rsidRDefault="0003646C" w:rsidP="008601B9">
      <w:pPr>
        <w:spacing w:beforeLines="30" w:before="72" w:afterLines="30" w:after="72" w:line="288" w:lineRule="auto"/>
        <w:ind w:left="360"/>
        <w:jc w:val="center"/>
        <w:rPr>
          <w:i/>
          <w:lang w:val="en-US" w:eastAsia="zh-CN"/>
        </w:rPr>
      </w:pPr>
      <w:r w:rsidRPr="00AB1392">
        <w:rPr>
          <w:noProof/>
          <w:lang w:val="en-US" w:eastAsia="zh-CN"/>
        </w:rPr>
        <w:drawing>
          <wp:inline distT="0" distB="0" distL="0" distR="0" wp14:anchorId="6BA1C283" wp14:editId="37B00816">
            <wp:extent cx="1210827" cy="2050865"/>
            <wp:effectExtent l="0" t="0" r="889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67935"/>
                    <a:stretch/>
                  </pic:blipFill>
                  <pic:spPr bwMode="auto">
                    <a:xfrm>
                      <a:off x="0" y="0"/>
                      <a:ext cx="1228927" cy="2081522"/>
                    </a:xfrm>
                    <a:prstGeom prst="rect">
                      <a:avLst/>
                    </a:prstGeom>
                    <a:ln>
                      <a:noFill/>
                    </a:ln>
                    <a:extLst>
                      <a:ext uri="{53640926-AAD7-44D8-BBD7-CCE9431645EC}">
                        <a14:shadowObscured xmlns:a14="http://schemas.microsoft.com/office/drawing/2010/main"/>
                      </a:ext>
                    </a:extLst>
                  </pic:spPr>
                </pic:pic>
              </a:graphicData>
            </a:graphic>
          </wp:inline>
        </w:drawing>
      </w:r>
      <w:r w:rsidRPr="00AB1392">
        <w:rPr>
          <w:i/>
          <w:noProof/>
          <w:lang w:val="en-US" w:eastAsia="zh-CN"/>
        </w:rPr>
        <w:drawing>
          <wp:anchor distT="0" distB="0" distL="114300" distR="114300" simplePos="0" relativeHeight="251658240" behindDoc="0" locked="0" layoutInCell="1" allowOverlap="1" wp14:anchorId="77330E6D">
            <wp:simplePos x="0" y="0"/>
            <wp:positionH relativeFrom="column">
              <wp:posOffset>2646045</wp:posOffset>
            </wp:positionH>
            <wp:positionV relativeFrom="paragraph">
              <wp:posOffset>45720</wp:posOffset>
            </wp:positionV>
            <wp:extent cx="2271395" cy="2068830"/>
            <wp:effectExtent l="0" t="0" r="0" b="0"/>
            <wp:wrapSquare wrapText="bothSides"/>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l="51995" b="-3711"/>
                    <a:stretch/>
                  </pic:blipFill>
                  <pic:spPr bwMode="auto">
                    <a:xfrm>
                      <a:off x="0" y="0"/>
                      <a:ext cx="2271395" cy="2068830"/>
                    </a:xfrm>
                    <a:prstGeom prst="rect">
                      <a:avLst/>
                    </a:prstGeom>
                    <a:ln>
                      <a:noFill/>
                    </a:ln>
                    <a:extLst>
                      <a:ext uri="{53640926-AAD7-44D8-BBD7-CCE9431645EC}">
                        <a14:shadowObscured xmlns:a14="http://schemas.microsoft.com/office/drawing/2010/main"/>
                      </a:ext>
                    </a:extLst>
                  </pic:spPr>
                </pic:pic>
              </a:graphicData>
            </a:graphic>
          </wp:anchor>
        </w:drawing>
      </w:r>
    </w:p>
    <w:p w:rsidR="0003646C" w:rsidRPr="00B600B2" w:rsidRDefault="0003646C" w:rsidP="00B600B2">
      <w:pPr>
        <w:pStyle w:val="a"/>
        <w:numPr>
          <w:ilvl w:val="0"/>
          <w:numId w:val="13"/>
        </w:numPr>
        <w:rPr>
          <w:rFonts w:eastAsiaTheme="minorEastAsia"/>
          <w:b/>
          <w:lang w:eastAsia="zh-CN"/>
        </w:rPr>
      </w:pPr>
      <w:r w:rsidRPr="00F42DBD">
        <w:rPr>
          <w:rFonts w:eastAsiaTheme="minorEastAsia" w:hint="eastAsia"/>
          <w:b/>
          <w:lang w:eastAsia="zh-CN"/>
        </w:rPr>
        <w:t>R</w:t>
      </w:r>
      <w:r w:rsidRPr="00F42DBD">
        <w:rPr>
          <w:rFonts w:eastAsiaTheme="minorEastAsia"/>
          <w:b/>
          <w:lang w:eastAsia="zh-CN"/>
        </w:rPr>
        <w:t>AN3 is kind</w:t>
      </w:r>
      <w:r w:rsidRPr="00B600B2">
        <w:rPr>
          <w:rFonts w:eastAsiaTheme="minorEastAsia"/>
          <w:b/>
          <w:lang w:eastAsia="zh-CN"/>
        </w:rPr>
        <w:t xml:space="preserve">ly asked to discuss which option is the appropriate way for model performance evaluation for case </w:t>
      </w:r>
      <w:proofErr w:type="spellStart"/>
      <w:r w:rsidRPr="00B600B2">
        <w:rPr>
          <w:rFonts w:eastAsiaTheme="minorEastAsia"/>
          <w:b/>
          <w:lang w:eastAsia="zh-CN"/>
        </w:rPr>
        <w:t>3a</w:t>
      </w:r>
      <w:proofErr w:type="spellEnd"/>
      <w:r w:rsidRPr="00B600B2">
        <w:rPr>
          <w:rFonts w:eastAsiaTheme="minorEastAsia"/>
          <w:b/>
          <w:lang w:eastAsia="zh-CN"/>
        </w:rPr>
        <w:t>:</w:t>
      </w:r>
    </w:p>
    <w:p w:rsidR="0003646C" w:rsidRPr="00677EB4" w:rsidRDefault="0003646C" w:rsidP="0003646C">
      <w:pPr>
        <w:pStyle w:val="a"/>
        <w:adjustRightInd w:val="0"/>
        <w:snapToGrid w:val="0"/>
        <w:spacing w:beforeLines="30" w:before="72" w:afterLines="30" w:after="72" w:line="288" w:lineRule="auto"/>
        <w:ind w:left="420" w:firstLine="0"/>
        <w:rPr>
          <w:b/>
          <w:lang w:val="en-US" w:eastAsia="zh-CN"/>
        </w:rPr>
      </w:pPr>
      <w:r w:rsidRPr="00677EB4">
        <w:rPr>
          <w:b/>
          <w:lang w:val="en-US" w:eastAsia="zh-CN"/>
        </w:rPr>
        <w:t xml:space="preserve">Option 1: </w:t>
      </w:r>
      <w:proofErr w:type="spellStart"/>
      <w:r w:rsidRPr="00677EB4">
        <w:rPr>
          <w:b/>
          <w:lang w:val="en-US" w:eastAsia="zh-CN"/>
        </w:rPr>
        <w:t>gNB</w:t>
      </w:r>
      <w:proofErr w:type="spellEnd"/>
      <w:r w:rsidRPr="00677EB4">
        <w:rPr>
          <w:b/>
          <w:lang w:val="en-US" w:eastAsia="zh-CN"/>
        </w:rPr>
        <w:t xml:space="preserve"> performs model monitoring metric calculation and makes monitoring decision</w:t>
      </w:r>
    </w:p>
    <w:p w:rsidR="0003646C" w:rsidRPr="00677EB4" w:rsidRDefault="0003646C" w:rsidP="0003646C">
      <w:pPr>
        <w:pStyle w:val="a"/>
        <w:adjustRightInd w:val="0"/>
        <w:snapToGrid w:val="0"/>
        <w:spacing w:beforeLines="30" w:before="72" w:afterLines="30" w:after="72" w:line="288" w:lineRule="auto"/>
        <w:ind w:left="420" w:firstLine="0"/>
        <w:rPr>
          <w:b/>
          <w:lang w:val="en-US" w:eastAsia="zh-CN"/>
        </w:rPr>
      </w:pPr>
      <w:r w:rsidRPr="00677EB4">
        <w:rPr>
          <w:b/>
          <w:lang w:val="en-US" w:eastAsia="zh-CN"/>
        </w:rPr>
        <w:t xml:space="preserve">Option </w:t>
      </w:r>
      <w:r w:rsidR="007125A5">
        <w:rPr>
          <w:b/>
          <w:lang w:val="en-US" w:eastAsia="zh-CN"/>
        </w:rPr>
        <w:t>2</w:t>
      </w:r>
      <w:r w:rsidRPr="00677EB4">
        <w:rPr>
          <w:b/>
          <w:lang w:val="en-US" w:eastAsia="zh-CN"/>
        </w:rPr>
        <w:t xml:space="preserve">: </w:t>
      </w:r>
      <w:proofErr w:type="spellStart"/>
      <w:r w:rsidRPr="00677EB4">
        <w:rPr>
          <w:b/>
          <w:lang w:val="en-US" w:eastAsia="zh-CN"/>
        </w:rPr>
        <w:t>gNB</w:t>
      </w:r>
      <w:proofErr w:type="spellEnd"/>
      <w:r w:rsidRPr="00677EB4">
        <w:rPr>
          <w:b/>
          <w:lang w:val="en-US" w:eastAsia="zh-CN"/>
        </w:rPr>
        <w:t xml:space="preserve"> performs model monitoring metric calculation and </w:t>
      </w:r>
      <w:proofErr w:type="spellStart"/>
      <w:r w:rsidRPr="00677EB4">
        <w:rPr>
          <w:b/>
          <w:lang w:val="en-US" w:eastAsia="zh-CN"/>
        </w:rPr>
        <w:t>LMF</w:t>
      </w:r>
      <w:proofErr w:type="spellEnd"/>
      <w:r w:rsidRPr="00677EB4">
        <w:rPr>
          <w:b/>
          <w:lang w:val="en-US" w:eastAsia="zh-CN"/>
        </w:rPr>
        <w:t xml:space="preserve"> makes monitoring decision.</w:t>
      </w:r>
    </w:p>
    <w:p w:rsidR="0003646C" w:rsidRPr="00F975CA" w:rsidRDefault="0003646C" w:rsidP="0003646C">
      <w:pPr>
        <w:spacing w:beforeLines="30" w:before="72" w:afterLines="30" w:after="72" w:line="288" w:lineRule="auto"/>
        <w:rPr>
          <w:lang w:val="en-US" w:eastAsia="zh-CN"/>
        </w:rPr>
      </w:pPr>
    </w:p>
    <w:p w:rsidR="0003646C" w:rsidRDefault="0003646C" w:rsidP="0003646C">
      <w:pPr>
        <w:spacing w:beforeLines="30" w:before="72" w:afterLines="30" w:after="72" w:line="288" w:lineRule="auto"/>
      </w:pPr>
      <w:r>
        <w:t xml:space="preserve">For model performance evaluation, RAN3 discussed this topic during the </w:t>
      </w:r>
      <w:proofErr w:type="spellStart"/>
      <w:r>
        <w:t>R17</w:t>
      </w:r>
      <w:proofErr w:type="spellEnd"/>
      <w:r>
        <w:t xml:space="preserve"> and </w:t>
      </w:r>
      <w:proofErr w:type="spellStart"/>
      <w:r>
        <w:t>R18</w:t>
      </w:r>
      <w:proofErr w:type="spellEnd"/>
      <w:r>
        <w:t xml:space="preserve"> stages and concluded that model performance is out of </w:t>
      </w:r>
      <w:proofErr w:type="spellStart"/>
      <w:r>
        <w:t>RAN3's</w:t>
      </w:r>
      <w:proofErr w:type="spellEnd"/>
      <w:r>
        <w:t xml:space="preserve"> scope. This wording to reflect this into </w:t>
      </w:r>
      <w:proofErr w:type="spellStart"/>
      <w:r>
        <w:t>stage2</w:t>
      </w:r>
      <w:proofErr w:type="spellEnd"/>
      <w:r>
        <w:t xml:space="preserve"> specification is still under discussion regarding whether it needs further revision, but the principle is to avoid transmitting model performance metrics over NG-RAN interfaces (e.g., loss, accuracy, etc.). </w:t>
      </w:r>
    </w:p>
    <w:p w:rsidR="0003646C" w:rsidRPr="00B600B2" w:rsidRDefault="0003646C" w:rsidP="00B600B2">
      <w:pPr>
        <w:pStyle w:val="a"/>
        <w:numPr>
          <w:ilvl w:val="0"/>
          <w:numId w:val="13"/>
        </w:numPr>
        <w:rPr>
          <w:rFonts w:eastAsiaTheme="minorEastAsia"/>
          <w:b/>
          <w:lang w:eastAsia="zh-CN"/>
        </w:rPr>
      </w:pPr>
      <w:r w:rsidRPr="00B600B2">
        <w:rPr>
          <w:rFonts w:eastAsiaTheme="minorEastAsia"/>
          <w:b/>
          <w:lang w:eastAsia="zh-CN"/>
        </w:rPr>
        <w:t>Option 1 (</w:t>
      </w:r>
      <w:proofErr w:type="spellStart"/>
      <w:r w:rsidRPr="00B600B2">
        <w:rPr>
          <w:rFonts w:eastAsiaTheme="minorEastAsia"/>
          <w:b/>
          <w:lang w:eastAsia="zh-CN"/>
        </w:rPr>
        <w:t>gNB</w:t>
      </w:r>
      <w:proofErr w:type="spellEnd"/>
      <w:r w:rsidRPr="00B600B2">
        <w:rPr>
          <w:rFonts w:eastAsiaTheme="minorEastAsia"/>
          <w:b/>
          <w:lang w:eastAsia="zh-CN"/>
        </w:rPr>
        <w:t xml:space="preserve"> performs model monitoring metric calculation and makes the monitoring decision), also referred to as Option A, is the appropriate approach for model performance evaluation in Case </w:t>
      </w:r>
      <w:proofErr w:type="spellStart"/>
      <w:r w:rsidRPr="00B600B2">
        <w:rPr>
          <w:rFonts w:eastAsiaTheme="minorEastAsia"/>
          <w:b/>
          <w:lang w:eastAsia="zh-CN"/>
        </w:rPr>
        <w:t>3a</w:t>
      </w:r>
      <w:proofErr w:type="spellEnd"/>
      <w:r w:rsidRPr="00B600B2">
        <w:rPr>
          <w:rFonts w:eastAsiaTheme="minorEastAsia"/>
          <w:b/>
          <w:lang w:eastAsia="zh-CN"/>
        </w:rPr>
        <w:t xml:space="preserve">. </w:t>
      </w:r>
    </w:p>
    <w:p w:rsidR="0003646C" w:rsidRDefault="0003646C" w:rsidP="0003646C">
      <w:proofErr w:type="spellStart"/>
      <w:r>
        <w:t>RAN1</w:t>
      </w:r>
      <w:proofErr w:type="spellEnd"/>
      <w:r>
        <w:t xml:space="preserve"> requests confirmation from RAN3 regarding the performance monitoring metric calculation.</w:t>
      </w:r>
    </w:p>
    <w:p w:rsidR="0003646C" w:rsidRDefault="0003646C" w:rsidP="0003646C">
      <w:pPr>
        <w:pStyle w:val="a"/>
        <w:numPr>
          <w:ilvl w:val="0"/>
          <w:numId w:val="13"/>
        </w:numPr>
        <w:rPr>
          <w:rFonts w:eastAsiaTheme="minorEastAsia"/>
          <w:b/>
          <w:lang w:eastAsia="zh-CN"/>
        </w:rPr>
      </w:pPr>
      <w:r w:rsidRPr="00B600B2">
        <w:rPr>
          <w:rFonts w:eastAsiaTheme="minorEastAsia" w:hint="eastAsia"/>
          <w:b/>
          <w:lang w:eastAsia="zh-CN"/>
        </w:rPr>
        <w:t>S</w:t>
      </w:r>
      <w:r w:rsidRPr="00B600B2">
        <w:rPr>
          <w:rFonts w:eastAsiaTheme="minorEastAsia"/>
          <w:b/>
          <w:lang w:eastAsia="zh-CN"/>
        </w:rPr>
        <w:t xml:space="preserve">end the LS to </w:t>
      </w:r>
      <w:proofErr w:type="spellStart"/>
      <w:r w:rsidRPr="00B600B2">
        <w:rPr>
          <w:rFonts w:eastAsiaTheme="minorEastAsia"/>
          <w:b/>
          <w:lang w:eastAsia="zh-CN"/>
        </w:rPr>
        <w:t>RAN1</w:t>
      </w:r>
      <w:proofErr w:type="spellEnd"/>
      <w:r w:rsidRPr="00B600B2">
        <w:rPr>
          <w:rFonts w:eastAsiaTheme="minorEastAsia"/>
          <w:b/>
          <w:lang w:eastAsia="zh-CN"/>
        </w:rPr>
        <w:t xml:space="preserve"> to inform RAN3 preference on the option of model performance monitoring metrics calculation for case </w:t>
      </w:r>
      <w:proofErr w:type="spellStart"/>
      <w:r w:rsidRPr="00B600B2">
        <w:rPr>
          <w:rFonts w:eastAsiaTheme="minorEastAsia"/>
          <w:b/>
          <w:lang w:eastAsia="zh-CN"/>
        </w:rPr>
        <w:t>3a</w:t>
      </w:r>
      <w:proofErr w:type="spellEnd"/>
      <w:r w:rsidRPr="00B600B2">
        <w:rPr>
          <w:rFonts w:eastAsiaTheme="minorEastAsia"/>
          <w:b/>
          <w:lang w:eastAsia="zh-CN"/>
        </w:rPr>
        <w:t>.</w:t>
      </w:r>
    </w:p>
    <w:p w:rsidR="00314E20" w:rsidRDefault="00314E20" w:rsidP="00314E20">
      <w:pPr>
        <w:rPr>
          <w:b/>
          <w:lang w:eastAsia="zh-CN"/>
        </w:rPr>
      </w:pPr>
    </w:p>
    <w:p w:rsidR="00314E20" w:rsidRDefault="00314E20" w:rsidP="00314E20">
      <w:pPr>
        <w:pStyle w:val="3"/>
        <w:numPr>
          <w:ilvl w:val="1"/>
          <w:numId w:val="1"/>
        </w:numPr>
        <w:rPr>
          <w:rFonts w:eastAsiaTheme="minorEastAsia"/>
          <w:lang w:eastAsia="zh-CN"/>
        </w:rPr>
      </w:pPr>
      <w:r>
        <w:rPr>
          <w:rFonts w:eastAsiaTheme="minorEastAsia"/>
          <w:lang w:eastAsia="zh-CN"/>
        </w:rPr>
        <w:t>Stage 2 impact</w:t>
      </w:r>
    </w:p>
    <w:p w:rsidR="00967D24" w:rsidRPr="00967D24" w:rsidRDefault="00967D24" w:rsidP="00967D24">
      <w:pPr>
        <w:rPr>
          <w:lang w:val="en-US" w:eastAsia="zh-CN"/>
        </w:rPr>
      </w:pPr>
      <w:r w:rsidRPr="00967D24">
        <w:rPr>
          <w:lang w:val="en-US" w:eastAsia="zh-CN"/>
        </w:rPr>
        <w:t>For the AI/ML topic, it is important to specify which network entity is responsible for model training and model inference. In the case of AI/ML for NG-RAN, the deployment is already documented in the specification. Therefore, the deployment of AI/ML-assisted positioning should also be explicitly mentioned in the specification.</w:t>
      </w:r>
    </w:p>
    <w:p w:rsidR="00967D24" w:rsidRPr="00967D24" w:rsidRDefault="00967D24" w:rsidP="00967D24">
      <w:pPr>
        <w:rPr>
          <w:lang w:val="en-US" w:eastAsia="zh-CN"/>
        </w:rPr>
      </w:pPr>
      <w:r w:rsidRPr="00967D24">
        <w:rPr>
          <w:lang w:val="en-US" w:eastAsia="zh-CN"/>
        </w:rPr>
        <w:t xml:space="preserve">For AI/ML-assisted positioning (Case </w:t>
      </w:r>
      <w:proofErr w:type="spellStart"/>
      <w:r w:rsidRPr="00967D24">
        <w:rPr>
          <w:lang w:val="en-US" w:eastAsia="zh-CN"/>
        </w:rPr>
        <w:t>3a</w:t>
      </w:r>
      <w:proofErr w:type="spellEnd"/>
      <w:r w:rsidRPr="00967D24">
        <w:rPr>
          <w:lang w:val="en-US" w:eastAsia="zh-CN"/>
        </w:rPr>
        <w:t>):</w:t>
      </w:r>
    </w:p>
    <w:p w:rsidR="00967D24" w:rsidRPr="00967D24" w:rsidRDefault="00967D24" w:rsidP="00967D24">
      <w:pPr>
        <w:pStyle w:val="a"/>
        <w:numPr>
          <w:ilvl w:val="0"/>
          <w:numId w:val="7"/>
        </w:numPr>
        <w:rPr>
          <w:lang w:val="en-US" w:eastAsia="zh-CN"/>
        </w:rPr>
      </w:pPr>
      <w:r w:rsidRPr="00967D24">
        <w:rPr>
          <w:lang w:val="en-US" w:eastAsia="zh-CN"/>
        </w:rPr>
        <w:t xml:space="preserve">Model inference is performed at the </w:t>
      </w:r>
      <w:proofErr w:type="spellStart"/>
      <w:r w:rsidRPr="00967D24">
        <w:rPr>
          <w:lang w:val="en-US" w:eastAsia="zh-CN"/>
        </w:rPr>
        <w:t>gNB</w:t>
      </w:r>
      <w:proofErr w:type="spellEnd"/>
      <w:r w:rsidRPr="00967D24">
        <w:rPr>
          <w:lang w:val="en-US" w:eastAsia="zh-CN"/>
        </w:rPr>
        <w:t>-CU.</w:t>
      </w:r>
    </w:p>
    <w:p w:rsidR="00967D24" w:rsidRPr="00967D24" w:rsidRDefault="00967D24" w:rsidP="00967D24">
      <w:pPr>
        <w:pStyle w:val="a"/>
        <w:numPr>
          <w:ilvl w:val="0"/>
          <w:numId w:val="7"/>
        </w:numPr>
        <w:rPr>
          <w:lang w:val="en-US" w:eastAsia="zh-CN"/>
        </w:rPr>
      </w:pPr>
      <w:r w:rsidRPr="00967D24">
        <w:rPr>
          <w:lang w:val="en-US" w:eastAsia="zh-CN"/>
        </w:rPr>
        <w:t xml:space="preserve">Model training is performed at either the </w:t>
      </w:r>
      <w:proofErr w:type="spellStart"/>
      <w:r w:rsidRPr="00967D24">
        <w:rPr>
          <w:lang w:val="en-US" w:eastAsia="zh-CN"/>
        </w:rPr>
        <w:t>gNB</w:t>
      </w:r>
      <w:proofErr w:type="spellEnd"/>
      <w:r w:rsidRPr="00967D24">
        <w:rPr>
          <w:lang w:val="en-US" w:eastAsia="zh-CN"/>
        </w:rPr>
        <w:t>-CU or OAM.</w:t>
      </w:r>
    </w:p>
    <w:p w:rsidR="00967D24" w:rsidRDefault="00233723" w:rsidP="00967D24">
      <w:pPr>
        <w:pStyle w:val="a"/>
        <w:numPr>
          <w:ilvl w:val="0"/>
          <w:numId w:val="13"/>
        </w:numPr>
        <w:rPr>
          <w:rFonts w:eastAsiaTheme="minorEastAsia"/>
          <w:b/>
          <w:lang w:eastAsia="zh-CN"/>
        </w:rPr>
      </w:pPr>
      <w:bookmarkStart w:id="7" w:name="_Hlk189826372"/>
      <w:r>
        <w:rPr>
          <w:rFonts w:eastAsiaTheme="minorEastAsia"/>
          <w:b/>
          <w:lang w:eastAsia="zh-CN"/>
        </w:rPr>
        <w:t>Capture the deployment for AI/ML assisted positioning in the TS 38.401.</w:t>
      </w:r>
    </w:p>
    <w:p w:rsidR="00235D53" w:rsidRPr="00235D53" w:rsidRDefault="00235D53" w:rsidP="00235D53">
      <w:pPr>
        <w:rPr>
          <w:b/>
          <w:lang w:eastAsia="zh-CN"/>
        </w:rPr>
      </w:pPr>
    </w:p>
    <w:bookmarkEnd w:id="7"/>
    <w:p w:rsidR="0013493F" w:rsidRDefault="0013493F" w:rsidP="0013493F">
      <w:pPr>
        <w:pStyle w:val="1"/>
        <w:numPr>
          <w:ilvl w:val="0"/>
          <w:numId w:val="1"/>
        </w:numPr>
      </w:pPr>
      <w:r>
        <w:t>Conclusion</w:t>
      </w:r>
    </w:p>
    <w:p w:rsidR="000863BC" w:rsidRDefault="00C83B91" w:rsidP="000863BC">
      <w:pPr>
        <w:rPr>
          <w:lang w:eastAsia="zh-CN"/>
        </w:rPr>
      </w:pPr>
      <w:r>
        <w:rPr>
          <w:rFonts w:hint="eastAsia"/>
          <w:lang w:eastAsia="zh-CN"/>
        </w:rPr>
        <w:t>F</w:t>
      </w:r>
      <w:r>
        <w:rPr>
          <w:lang w:eastAsia="zh-CN"/>
        </w:rPr>
        <w:t>ollowing is our proposals and observations.</w:t>
      </w:r>
    </w:p>
    <w:p w:rsidR="009F4206" w:rsidRPr="00272047" w:rsidRDefault="009F4206" w:rsidP="000863BC">
      <w:pPr>
        <w:rPr>
          <w:i/>
          <w:u w:val="single"/>
          <w:lang w:eastAsia="zh-CN"/>
        </w:rPr>
      </w:pPr>
      <w:r w:rsidRPr="00272047">
        <w:rPr>
          <w:rFonts w:hint="eastAsia"/>
          <w:i/>
          <w:u w:val="single"/>
          <w:lang w:eastAsia="zh-CN"/>
        </w:rPr>
        <w:t>C</w:t>
      </w:r>
      <w:r w:rsidRPr="00272047">
        <w:rPr>
          <w:i/>
          <w:u w:val="single"/>
          <w:lang w:eastAsia="zh-CN"/>
        </w:rPr>
        <w:t xml:space="preserve">ase </w:t>
      </w:r>
      <w:proofErr w:type="spellStart"/>
      <w:r w:rsidRPr="00272047">
        <w:rPr>
          <w:i/>
          <w:u w:val="single"/>
          <w:lang w:eastAsia="zh-CN"/>
        </w:rPr>
        <w:t>3b</w:t>
      </w:r>
      <w:proofErr w:type="spellEnd"/>
      <w:r w:rsidRPr="00272047">
        <w:rPr>
          <w:i/>
          <w:u w:val="single"/>
          <w:lang w:eastAsia="zh-CN"/>
        </w:rPr>
        <w:t xml:space="preserve"> (Direct Positioning)</w:t>
      </w:r>
      <w:r w:rsidR="00BC2E62" w:rsidRPr="00272047">
        <w:rPr>
          <w:i/>
          <w:u w:val="single"/>
          <w:lang w:eastAsia="zh-CN"/>
        </w:rPr>
        <w:t>:</w:t>
      </w:r>
    </w:p>
    <w:p w:rsidR="00C83B91" w:rsidRDefault="00C83B91" w:rsidP="00C83B91">
      <w:pPr>
        <w:pStyle w:val="a"/>
        <w:numPr>
          <w:ilvl w:val="0"/>
          <w:numId w:val="15"/>
        </w:numPr>
        <w:rPr>
          <w:b/>
          <w:lang w:val="en-US" w:eastAsia="zh-CN"/>
        </w:rPr>
      </w:pPr>
      <w:r w:rsidRPr="00FF0C46">
        <w:rPr>
          <w:rFonts w:eastAsiaTheme="minorEastAsia"/>
          <w:b/>
          <w:lang w:val="en-US" w:eastAsia="zh-CN"/>
        </w:rPr>
        <w:t xml:space="preserve">Enhance the MEASUREMENT REQUEST message from </w:t>
      </w:r>
      <w:proofErr w:type="spellStart"/>
      <w:r w:rsidRPr="00FF0C46">
        <w:rPr>
          <w:rFonts w:eastAsiaTheme="minorEastAsia"/>
          <w:b/>
          <w:lang w:val="en-US" w:eastAsia="zh-CN"/>
        </w:rPr>
        <w:t>LMF</w:t>
      </w:r>
      <w:proofErr w:type="spellEnd"/>
      <w:r w:rsidRPr="00FF0C46">
        <w:rPr>
          <w:rFonts w:eastAsiaTheme="minorEastAsia"/>
          <w:b/>
          <w:lang w:val="en-US" w:eastAsia="zh-CN"/>
        </w:rPr>
        <w:t xml:space="preserve"> to </w:t>
      </w:r>
      <w:proofErr w:type="spellStart"/>
      <w:r w:rsidRPr="00FF0C46">
        <w:rPr>
          <w:rFonts w:eastAsiaTheme="minorEastAsia"/>
          <w:b/>
          <w:lang w:val="en-US" w:eastAsia="zh-CN"/>
        </w:rPr>
        <w:t>gNB</w:t>
      </w:r>
      <w:proofErr w:type="spellEnd"/>
      <w:r w:rsidRPr="00FF0C46">
        <w:rPr>
          <w:rFonts w:eastAsiaTheme="minorEastAsia"/>
          <w:b/>
          <w:lang w:val="en-US" w:eastAsia="zh-CN"/>
        </w:rPr>
        <w:t xml:space="preserve"> to involve the parameter</w:t>
      </w:r>
      <w:r w:rsidRPr="00FF0C46">
        <w:rPr>
          <w:b/>
          <w:lang w:val="en-US" w:eastAsia="zh-CN"/>
        </w:rPr>
        <w:t xml:space="preserve"> values </w:t>
      </w:r>
      <w:proofErr w:type="spellStart"/>
      <w:r w:rsidRPr="00FF0C46">
        <w:rPr>
          <w:b/>
          <w:lang w:val="en-US" w:eastAsia="zh-CN"/>
        </w:rPr>
        <w:t>Nt</w:t>
      </w:r>
      <w:proofErr w:type="spellEnd"/>
      <w:r w:rsidRPr="00FF0C46">
        <w:rPr>
          <w:b/>
          <w:lang w:val="en-US" w:eastAsia="zh-CN"/>
        </w:rPr>
        <w:t xml:space="preserve">, </w:t>
      </w:r>
      <w:proofErr w:type="spellStart"/>
      <w:r w:rsidRPr="00FF0C46">
        <w:rPr>
          <w:b/>
          <w:lang w:val="en-US" w:eastAsia="zh-CN"/>
        </w:rPr>
        <w:t>Nt</w:t>
      </w:r>
      <w:proofErr w:type="spellEnd"/>
      <w:r w:rsidRPr="00FF0C46">
        <w:rPr>
          <w:b/>
          <w:lang w:val="en-US" w:eastAsia="zh-CN"/>
        </w:rPr>
        <w:t>', and k.</w:t>
      </w:r>
    </w:p>
    <w:p w:rsidR="00C83B91" w:rsidRPr="00FF0C46" w:rsidRDefault="00C83B91" w:rsidP="00C83B91">
      <w:pPr>
        <w:pStyle w:val="a"/>
        <w:numPr>
          <w:ilvl w:val="0"/>
          <w:numId w:val="15"/>
        </w:numPr>
        <w:rPr>
          <w:b/>
          <w:lang w:val="en-US" w:eastAsia="zh-CN"/>
        </w:rPr>
      </w:pPr>
      <w:r w:rsidRPr="00FF0C46">
        <w:rPr>
          <w:rFonts w:eastAsiaTheme="minorEastAsia"/>
          <w:b/>
          <w:lang w:val="en-US" w:eastAsia="zh-CN"/>
        </w:rPr>
        <w:t xml:space="preserve">Enhance the </w:t>
      </w:r>
      <w:r>
        <w:rPr>
          <w:rFonts w:eastAsiaTheme="minorEastAsia"/>
          <w:b/>
          <w:lang w:val="en-US" w:eastAsia="zh-CN"/>
        </w:rPr>
        <w:t xml:space="preserve">POSITIONING </w:t>
      </w:r>
      <w:r w:rsidRPr="00FF0C46">
        <w:rPr>
          <w:rFonts w:eastAsiaTheme="minorEastAsia"/>
          <w:b/>
          <w:lang w:val="en-US" w:eastAsia="zh-CN"/>
        </w:rPr>
        <w:t xml:space="preserve">MEASUREMENT REQUEST message from </w:t>
      </w:r>
      <w:r>
        <w:rPr>
          <w:rFonts w:eastAsiaTheme="minorEastAsia"/>
          <w:b/>
          <w:lang w:val="en-US" w:eastAsia="zh-CN"/>
        </w:rPr>
        <w:t>CU</w:t>
      </w:r>
      <w:r w:rsidRPr="00FF0C46">
        <w:rPr>
          <w:rFonts w:eastAsiaTheme="minorEastAsia"/>
          <w:b/>
          <w:lang w:val="en-US" w:eastAsia="zh-CN"/>
        </w:rPr>
        <w:t xml:space="preserve"> to </w:t>
      </w:r>
      <w:r>
        <w:rPr>
          <w:rFonts w:eastAsiaTheme="minorEastAsia"/>
          <w:b/>
          <w:lang w:val="en-US" w:eastAsia="zh-CN"/>
        </w:rPr>
        <w:t>DU</w:t>
      </w:r>
      <w:r w:rsidRPr="00FF0C46">
        <w:rPr>
          <w:rFonts w:eastAsiaTheme="minorEastAsia"/>
          <w:b/>
          <w:lang w:val="en-US" w:eastAsia="zh-CN"/>
        </w:rPr>
        <w:t xml:space="preserve"> to involve the parameter</w:t>
      </w:r>
      <w:r w:rsidRPr="00FF0C46">
        <w:rPr>
          <w:b/>
          <w:lang w:val="en-US" w:eastAsia="zh-CN"/>
        </w:rPr>
        <w:t xml:space="preserve"> values </w:t>
      </w:r>
      <w:proofErr w:type="spellStart"/>
      <w:r w:rsidRPr="00FF0C46">
        <w:rPr>
          <w:b/>
          <w:lang w:val="en-US" w:eastAsia="zh-CN"/>
        </w:rPr>
        <w:t>Nt</w:t>
      </w:r>
      <w:proofErr w:type="spellEnd"/>
      <w:r w:rsidRPr="00FF0C46">
        <w:rPr>
          <w:b/>
          <w:lang w:val="en-US" w:eastAsia="zh-CN"/>
        </w:rPr>
        <w:t xml:space="preserve">, </w:t>
      </w:r>
      <w:proofErr w:type="spellStart"/>
      <w:r w:rsidRPr="00FF0C46">
        <w:rPr>
          <w:b/>
          <w:lang w:val="en-US" w:eastAsia="zh-CN"/>
        </w:rPr>
        <w:t>Nt</w:t>
      </w:r>
      <w:proofErr w:type="spellEnd"/>
      <w:r w:rsidRPr="00FF0C46">
        <w:rPr>
          <w:b/>
          <w:lang w:val="en-US" w:eastAsia="zh-CN"/>
        </w:rPr>
        <w:t>', and k.</w:t>
      </w:r>
    </w:p>
    <w:p w:rsidR="00C83B91" w:rsidRPr="00FF0C46" w:rsidRDefault="00C83B91" w:rsidP="00C83B91">
      <w:pPr>
        <w:pStyle w:val="a"/>
        <w:numPr>
          <w:ilvl w:val="0"/>
          <w:numId w:val="15"/>
        </w:numPr>
        <w:rPr>
          <w:b/>
          <w:lang w:val="en-US" w:eastAsia="zh-CN"/>
        </w:rPr>
      </w:pPr>
      <w:r>
        <w:rPr>
          <w:rFonts w:eastAsiaTheme="minorEastAsia"/>
          <w:b/>
          <w:lang w:val="en-US" w:eastAsia="zh-CN"/>
        </w:rPr>
        <w:t xml:space="preserve">For case </w:t>
      </w:r>
      <w:proofErr w:type="spellStart"/>
      <w:r>
        <w:rPr>
          <w:rFonts w:eastAsiaTheme="minorEastAsia"/>
          <w:b/>
          <w:lang w:val="en-US" w:eastAsia="zh-CN"/>
        </w:rPr>
        <w:t>3b</w:t>
      </w:r>
      <w:proofErr w:type="spellEnd"/>
      <w:r>
        <w:rPr>
          <w:rFonts w:eastAsiaTheme="minorEastAsia"/>
          <w:b/>
          <w:lang w:val="en-US" w:eastAsia="zh-CN"/>
        </w:rPr>
        <w:t>,</w:t>
      </w:r>
      <w:r w:rsidRPr="000217A4">
        <w:rPr>
          <w:rFonts w:eastAsiaTheme="minorEastAsia"/>
          <w:b/>
          <w:lang w:val="en-US" w:eastAsia="zh-CN"/>
        </w:rPr>
        <w:t xml:space="preserve"> </w:t>
      </w:r>
      <w:r w:rsidRPr="000217A4">
        <w:rPr>
          <w:b/>
          <w:lang w:val="en-US" w:eastAsia="zh-CN"/>
        </w:rPr>
        <w:t xml:space="preserve">the existing </w:t>
      </w:r>
      <w:r w:rsidRPr="000217A4">
        <w:rPr>
          <w:b/>
          <w:i/>
          <w:lang w:val="en-US" w:eastAsia="zh-CN"/>
        </w:rPr>
        <w:t>Time Stamp</w:t>
      </w:r>
      <w:r w:rsidRPr="000217A4">
        <w:rPr>
          <w:b/>
          <w:lang w:val="en-US" w:eastAsia="zh-CN"/>
        </w:rPr>
        <w:t xml:space="preserve"> IE, </w:t>
      </w:r>
      <w:r w:rsidRPr="000217A4">
        <w:rPr>
          <w:b/>
          <w:i/>
          <w:lang w:val="en-US" w:eastAsia="zh-CN"/>
        </w:rPr>
        <w:t>Measurement Quality</w:t>
      </w:r>
      <w:r w:rsidRPr="000217A4">
        <w:rPr>
          <w:b/>
          <w:lang w:val="en-US" w:eastAsia="zh-CN"/>
        </w:rPr>
        <w:t xml:space="preserve"> IE</w:t>
      </w:r>
      <w:r>
        <w:rPr>
          <w:b/>
          <w:lang w:val="en-US" w:eastAsia="zh-CN"/>
        </w:rPr>
        <w:t xml:space="preserve"> can be reused in the </w:t>
      </w:r>
      <w:proofErr w:type="spellStart"/>
      <w:r>
        <w:rPr>
          <w:b/>
          <w:lang w:val="en-US" w:eastAsia="zh-CN"/>
        </w:rPr>
        <w:t>TRP</w:t>
      </w:r>
      <w:proofErr w:type="spellEnd"/>
      <w:r>
        <w:rPr>
          <w:b/>
          <w:lang w:val="en-US" w:eastAsia="zh-CN"/>
        </w:rPr>
        <w:t xml:space="preserve"> measurement result.</w:t>
      </w:r>
    </w:p>
    <w:p w:rsidR="00B00347" w:rsidRPr="00FF0C46" w:rsidRDefault="00B00347" w:rsidP="00B00347">
      <w:pPr>
        <w:pStyle w:val="a"/>
        <w:numPr>
          <w:ilvl w:val="0"/>
          <w:numId w:val="15"/>
        </w:numPr>
        <w:rPr>
          <w:b/>
          <w:lang w:val="en-US" w:eastAsia="zh-CN"/>
        </w:rPr>
      </w:pPr>
      <w:r>
        <w:rPr>
          <w:rFonts w:eastAsiaTheme="minorEastAsia"/>
          <w:b/>
          <w:lang w:val="en-US" w:eastAsia="zh-CN"/>
        </w:rPr>
        <w:t xml:space="preserve">Introduce the </w:t>
      </w:r>
      <w:r w:rsidRPr="00CC196B">
        <w:rPr>
          <w:rFonts w:eastAsiaTheme="minorEastAsia"/>
          <w:b/>
          <w:i/>
          <w:lang w:val="en-US" w:eastAsia="zh-CN"/>
        </w:rPr>
        <w:t>Channel Measurement</w:t>
      </w:r>
      <w:r>
        <w:rPr>
          <w:rFonts w:eastAsiaTheme="minorEastAsia"/>
          <w:b/>
          <w:lang w:val="en-US" w:eastAsia="zh-CN"/>
        </w:rPr>
        <w:t xml:space="preserve"> IE as one of </w:t>
      </w:r>
      <w:proofErr w:type="spellStart"/>
      <w:r>
        <w:rPr>
          <w:rFonts w:eastAsiaTheme="minorEastAsia"/>
          <w:b/>
          <w:lang w:val="en-US" w:eastAsia="zh-CN"/>
        </w:rPr>
        <w:t>TRP</w:t>
      </w:r>
      <w:proofErr w:type="spellEnd"/>
      <w:r>
        <w:rPr>
          <w:rFonts w:eastAsiaTheme="minorEastAsia"/>
          <w:b/>
          <w:lang w:val="en-US" w:eastAsia="zh-CN"/>
        </w:rPr>
        <w:t xml:space="preserve"> Measurement Result over </w:t>
      </w:r>
      <w:proofErr w:type="spellStart"/>
      <w:r>
        <w:rPr>
          <w:rFonts w:eastAsiaTheme="minorEastAsia"/>
          <w:b/>
          <w:lang w:val="en-US" w:eastAsia="zh-CN"/>
        </w:rPr>
        <w:t>NRPPa</w:t>
      </w:r>
      <w:proofErr w:type="spellEnd"/>
      <w:r>
        <w:rPr>
          <w:rFonts w:eastAsiaTheme="minorEastAsia"/>
          <w:b/>
          <w:lang w:val="en-US" w:eastAsia="zh-CN"/>
        </w:rPr>
        <w:t xml:space="preserve"> and </w:t>
      </w:r>
      <w:proofErr w:type="spellStart"/>
      <w:r>
        <w:rPr>
          <w:rFonts w:eastAsiaTheme="minorEastAsia"/>
          <w:b/>
          <w:lang w:val="en-US" w:eastAsia="zh-CN"/>
        </w:rPr>
        <w:t>F1AP</w:t>
      </w:r>
      <w:proofErr w:type="spellEnd"/>
      <w:r>
        <w:rPr>
          <w:rFonts w:eastAsiaTheme="minorEastAsia"/>
          <w:b/>
          <w:lang w:val="en-US" w:eastAsia="zh-CN"/>
        </w:rPr>
        <w:t>.</w:t>
      </w:r>
    </w:p>
    <w:p w:rsidR="000863BC" w:rsidRDefault="000863BC" w:rsidP="000863BC">
      <w:pPr>
        <w:rPr>
          <w:rFonts w:eastAsia="Malgun Gothic"/>
          <w:lang w:val="en-US"/>
        </w:rPr>
      </w:pPr>
    </w:p>
    <w:p w:rsidR="002E1C57" w:rsidRPr="00272047" w:rsidRDefault="002E1C57" w:rsidP="002E1C57">
      <w:pPr>
        <w:rPr>
          <w:i/>
          <w:u w:val="single"/>
          <w:lang w:eastAsia="zh-CN"/>
        </w:rPr>
      </w:pPr>
      <w:r w:rsidRPr="00272047">
        <w:rPr>
          <w:rFonts w:hint="eastAsia"/>
          <w:i/>
          <w:u w:val="single"/>
          <w:lang w:eastAsia="zh-CN"/>
        </w:rPr>
        <w:t>C</w:t>
      </w:r>
      <w:r w:rsidRPr="00272047">
        <w:rPr>
          <w:i/>
          <w:u w:val="single"/>
          <w:lang w:eastAsia="zh-CN"/>
        </w:rPr>
        <w:t xml:space="preserve">ase </w:t>
      </w:r>
      <w:proofErr w:type="spellStart"/>
      <w:r w:rsidRPr="00272047">
        <w:rPr>
          <w:i/>
          <w:u w:val="single"/>
          <w:lang w:eastAsia="zh-CN"/>
        </w:rPr>
        <w:t>3</w:t>
      </w:r>
      <w:r>
        <w:rPr>
          <w:i/>
          <w:u w:val="single"/>
          <w:lang w:eastAsia="zh-CN"/>
        </w:rPr>
        <w:t>a</w:t>
      </w:r>
      <w:proofErr w:type="spellEnd"/>
      <w:r w:rsidRPr="00272047">
        <w:rPr>
          <w:i/>
          <w:u w:val="single"/>
          <w:lang w:eastAsia="zh-CN"/>
        </w:rPr>
        <w:t xml:space="preserve"> (</w:t>
      </w:r>
      <w:r>
        <w:rPr>
          <w:i/>
          <w:u w:val="single"/>
          <w:lang w:eastAsia="zh-CN"/>
        </w:rPr>
        <w:t>Assisted</w:t>
      </w:r>
      <w:r w:rsidRPr="00272047">
        <w:rPr>
          <w:i/>
          <w:u w:val="single"/>
          <w:lang w:eastAsia="zh-CN"/>
        </w:rPr>
        <w:t xml:space="preserve"> Positioning):</w:t>
      </w:r>
    </w:p>
    <w:p w:rsidR="00B26E5E" w:rsidRPr="00396DD6" w:rsidRDefault="00B26E5E" w:rsidP="00B26E5E">
      <w:pPr>
        <w:pStyle w:val="a"/>
        <w:numPr>
          <w:ilvl w:val="0"/>
          <w:numId w:val="15"/>
        </w:numPr>
        <w:rPr>
          <w:rFonts w:eastAsiaTheme="minorEastAsia"/>
          <w:b/>
          <w:lang w:val="en-US" w:eastAsia="zh-CN"/>
        </w:rPr>
      </w:pPr>
      <w:r>
        <w:rPr>
          <w:rFonts w:eastAsiaTheme="minorEastAsia"/>
          <w:b/>
          <w:lang w:val="en-US" w:eastAsia="zh-CN"/>
        </w:rPr>
        <w:t>F</w:t>
      </w:r>
      <w:r w:rsidRPr="00396DD6">
        <w:rPr>
          <w:rFonts w:eastAsiaTheme="minorEastAsia"/>
          <w:b/>
          <w:lang w:val="en-US" w:eastAsia="zh-CN"/>
        </w:rPr>
        <w:t>or AI/ML-based positioning,</w:t>
      </w:r>
      <w:r>
        <w:rPr>
          <w:rFonts w:eastAsiaTheme="minorEastAsia"/>
          <w:b/>
          <w:lang w:val="en-US" w:eastAsia="zh-CN"/>
        </w:rPr>
        <w:t xml:space="preserve"> the</w:t>
      </w:r>
      <w:r w:rsidRPr="00396DD6">
        <w:rPr>
          <w:rFonts w:eastAsiaTheme="minorEastAsia"/>
          <w:b/>
          <w:lang w:val="en-US" w:eastAsia="zh-CN"/>
        </w:rPr>
        <w:t xml:space="preserve"> </w:t>
      </w:r>
      <w:proofErr w:type="spellStart"/>
      <w:r w:rsidRPr="00396DD6">
        <w:rPr>
          <w:rFonts w:eastAsiaTheme="minorEastAsia"/>
          <w:b/>
          <w:lang w:val="en-US" w:eastAsia="zh-CN"/>
        </w:rPr>
        <w:t>NRPPa</w:t>
      </w:r>
      <w:proofErr w:type="spellEnd"/>
      <w:r w:rsidRPr="00396DD6">
        <w:rPr>
          <w:rFonts w:eastAsiaTheme="minorEastAsia"/>
          <w:b/>
          <w:lang w:val="en-US" w:eastAsia="zh-CN"/>
        </w:rPr>
        <w:t xml:space="preserve"> transaction must also be initiated by the </w:t>
      </w:r>
      <w:proofErr w:type="spellStart"/>
      <w:r w:rsidRPr="00396DD6">
        <w:rPr>
          <w:rFonts w:eastAsiaTheme="minorEastAsia"/>
          <w:b/>
          <w:lang w:val="en-US" w:eastAsia="zh-CN"/>
        </w:rPr>
        <w:t>LMF</w:t>
      </w:r>
      <w:proofErr w:type="spellEnd"/>
      <w:r>
        <w:rPr>
          <w:rFonts w:eastAsiaTheme="minorEastAsia"/>
          <w:b/>
          <w:lang w:val="en-US" w:eastAsia="zh-CN"/>
        </w:rPr>
        <w:t>, following the principle of legacy positioning mechanism</w:t>
      </w:r>
      <w:r w:rsidRPr="00396DD6">
        <w:rPr>
          <w:rFonts w:eastAsiaTheme="minorEastAsia"/>
          <w:b/>
          <w:lang w:val="en-US" w:eastAsia="zh-CN"/>
        </w:rPr>
        <w:t>.</w:t>
      </w:r>
    </w:p>
    <w:p w:rsidR="006C4475" w:rsidRDefault="006C4475" w:rsidP="006C4475">
      <w:pPr>
        <w:pStyle w:val="a"/>
        <w:numPr>
          <w:ilvl w:val="0"/>
          <w:numId w:val="15"/>
        </w:numPr>
        <w:rPr>
          <w:rFonts w:eastAsia="Malgun Gothic"/>
          <w:b/>
        </w:rPr>
      </w:pPr>
      <w:r w:rsidRPr="00A828BE">
        <w:rPr>
          <w:rFonts w:eastAsia="Malgun Gothic"/>
          <w:b/>
        </w:rPr>
        <w:t>If an NG-RAN node needs to collect data</w:t>
      </w:r>
      <w:r>
        <w:rPr>
          <w:rFonts w:eastAsia="Malgun Gothic"/>
          <w:b/>
        </w:rPr>
        <w:t xml:space="preserve"> (part B)</w:t>
      </w:r>
      <w:r w:rsidRPr="00A828BE">
        <w:rPr>
          <w:rFonts w:eastAsia="Malgun Gothic"/>
          <w:b/>
        </w:rPr>
        <w:t xml:space="preserve"> from the </w:t>
      </w:r>
      <w:proofErr w:type="spellStart"/>
      <w:r w:rsidRPr="00A828BE">
        <w:rPr>
          <w:rFonts w:eastAsia="Malgun Gothic"/>
          <w:b/>
        </w:rPr>
        <w:t>LMF</w:t>
      </w:r>
      <w:proofErr w:type="spellEnd"/>
      <w:r w:rsidRPr="00A828BE">
        <w:rPr>
          <w:rFonts w:eastAsia="Malgun Gothic"/>
          <w:b/>
        </w:rPr>
        <w:t xml:space="preserve"> for model training, it can feedback</w:t>
      </w:r>
      <w:r>
        <w:rPr>
          <w:rFonts w:eastAsia="Malgun Gothic"/>
          <w:b/>
        </w:rPr>
        <w:t xml:space="preserve"> the request indication</w:t>
      </w:r>
      <w:r w:rsidRPr="00A828BE">
        <w:rPr>
          <w:rFonts w:eastAsia="Malgun Gothic"/>
          <w:b/>
        </w:rPr>
        <w:t xml:space="preserve"> to the </w:t>
      </w:r>
      <w:proofErr w:type="spellStart"/>
      <w:r w:rsidRPr="00A828BE">
        <w:rPr>
          <w:rFonts w:eastAsia="Malgun Gothic"/>
          <w:b/>
        </w:rPr>
        <w:t>LMF</w:t>
      </w:r>
      <w:proofErr w:type="spellEnd"/>
      <w:r w:rsidRPr="00A828BE">
        <w:rPr>
          <w:rFonts w:eastAsia="Malgun Gothic"/>
          <w:b/>
        </w:rPr>
        <w:t xml:space="preserve"> during each positioning procedure</w:t>
      </w:r>
      <w:r>
        <w:rPr>
          <w:rFonts w:eastAsia="Malgun Gothic"/>
          <w:b/>
        </w:rPr>
        <w:t>.</w:t>
      </w:r>
    </w:p>
    <w:p w:rsidR="006C4475" w:rsidRPr="00476D92" w:rsidRDefault="006C4475" w:rsidP="006C4475">
      <w:pPr>
        <w:pStyle w:val="a"/>
        <w:numPr>
          <w:ilvl w:val="0"/>
          <w:numId w:val="15"/>
        </w:numPr>
        <w:rPr>
          <w:rFonts w:eastAsia="Malgun Gothic"/>
          <w:b/>
        </w:rPr>
      </w:pPr>
      <w:r w:rsidRPr="00BE6F29">
        <w:rPr>
          <w:rFonts w:eastAsia="Malgun Gothic"/>
          <w:b/>
        </w:rPr>
        <w:t xml:space="preserve">The NG-RAN node can inform the </w:t>
      </w:r>
      <w:proofErr w:type="spellStart"/>
      <w:r w:rsidRPr="00BE6F29">
        <w:rPr>
          <w:rFonts w:eastAsia="Malgun Gothic"/>
          <w:b/>
        </w:rPr>
        <w:t>LMF</w:t>
      </w:r>
      <w:proofErr w:type="spellEnd"/>
      <w:r w:rsidRPr="00BE6F29">
        <w:rPr>
          <w:rFonts w:eastAsia="Malgun Gothic"/>
          <w:b/>
        </w:rPr>
        <w:t xml:space="preserve"> about its data collection requirements through one of the </w:t>
      </w:r>
      <w:proofErr w:type="spellStart"/>
      <w:r w:rsidRPr="00BE6F29">
        <w:rPr>
          <w:rFonts w:eastAsia="Malgun Gothic"/>
          <w:b/>
        </w:rPr>
        <w:t>NRPPa</w:t>
      </w:r>
      <w:proofErr w:type="spellEnd"/>
      <w:r w:rsidRPr="00BE6F29">
        <w:rPr>
          <w:rFonts w:eastAsia="Malgun Gothic"/>
          <w:b/>
        </w:rPr>
        <w:t xml:space="preserve"> positioning procedures, preferably using the MEASUREMENT RESPONSE message.</w:t>
      </w:r>
    </w:p>
    <w:p w:rsidR="002E1C57" w:rsidRDefault="002B2FA5" w:rsidP="006C5017">
      <w:pPr>
        <w:pStyle w:val="a"/>
        <w:numPr>
          <w:ilvl w:val="0"/>
          <w:numId w:val="15"/>
        </w:numPr>
        <w:rPr>
          <w:rFonts w:eastAsia="Malgun Gothic"/>
          <w:b/>
        </w:rPr>
      </w:pPr>
      <w:r w:rsidRPr="006C5017">
        <w:rPr>
          <w:rFonts w:eastAsia="Malgun Gothic"/>
          <w:b/>
        </w:rPr>
        <w:t xml:space="preserve">If </w:t>
      </w:r>
      <w:r w:rsidR="00BD2917">
        <w:rPr>
          <w:rFonts w:eastAsia="Malgun Gothic"/>
          <w:b/>
        </w:rPr>
        <w:t xml:space="preserve">user </w:t>
      </w:r>
      <w:r w:rsidRPr="006C5017">
        <w:rPr>
          <w:rFonts w:eastAsia="Malgun Gothic"/>
          <w:b/>
        </w:rPr>
        <w:t xml:space="preserve">consent is granted, the </w:t>
      </w:r>
      <w:proofErr w:type="spellStart"/>
      <w:r w:rsidRPr="006C5017">
        <w:rPr>
          <w:rFonts w:eastAsia="Malgun Gothic"/>
          <w:b/>
        </w:rPr>
        <w:t>LMF</w:t>
      </w:r>
      <w:proofErr w:type="spellEnd"/>
      <w:r w:rsidRPr="006C5017">
        <w:rPr>
          <w:rFonts w:eastAsia="Malgun Gothic"/>
          <w:b/>
        </w:rPr>
        <w:t xml:space="preserve"> reports the UE's training data information via the DATA COLLECTION REPORT message; otherwise, it sends a DATA COLLECTION FAILURE message to the NG-RAN node with a failure cause.</w:t>
      </w:r>
    </w:p>
    <w:p w:rsidR="007D04A4" w:rsidRDefault="007D04A4" w:rsidP="00A159FE">
      <w:pPr>
        <w:pStyle w:val="a"/>
        <w:numPr>
          <w:ilvl w:val="0"/>
          <w:numId w:val="15"/>
        </w:numPr>
        <w:rPr>
          <w:rFonts w:eastAsia="Malgun Gothic"/>
          <w:b/>
        </w:rPr>
      </w:pPr>
      <w:r w:rsidRPr="007D04A4">
        <w:rPr>
          <w:rFonts w:eastAsia="Malgun Gothic"/>
          <w:b/>
        </w:rPr>
        <w:t xml:space="preserve">Having the </w:t>
      </w:r>
      <w:proofErr w:type="spellStart"/>
      <w:r w:rsidRPr="007D04A4">
        <w:rPr>
          <w:rFonts w:eastAsia="Malgun Gothic"/>
          <w:b/>
        </w:rPr>
        <w:t>LMF</w:t>
      </w:r>
      <w:proofErr w:type="spellEnd"/>
      <w:r w:rsidRPr="007D04A4">
        <w:rPr>
          <w:rFonts w:eastAsia="Malgun Gothic"/>
          <w:b/>
        </w:rPr>
        <w:t xml:space="preserve"> proactively inform the NG-RAN node about data collection availability before the positioning procedure is merely redundant reference information.</w:t>
      </w:r>
    </w:p>
    <w:p w:rsidR="009E73BF" w:rsidRDefault="009E73BF" w:rsidP="009E73BF">
      <w:pPr>
        <w:pStyle w:val="a"/>
        <w:numPr>
          <w:ilvl w:val="0"/>
          <w:numId w:val="15"/>
        </w:numPr>
        <w:rPr>
          <w:rFonts w:eastAsia="Malgun Gothic"/>
          <w:b/>
        </w:rPr>
      </w:pPr>
      <w:r w:rsidRPr="009E73BF">
        <w:rPr>
          <w:rFonts w:eastAsia="Malgun Gothic"/>
          <w:b/>
        </w:rPr>
        <w:t xml:space="preserve">If it is allowed that NG-RAN node to trigger the request message with the stored </w:t>
      </w:r>
      <w:proofErr w:type="spellStart"/>
      <w:r w:rsidRPr="009E73BF">
        <w:rPr>
          <w:rFonts w:eastAsia="Malgun Gothic"/>
          <w:b/>
        </w:rPr>
        <w:t>NRPPa</w:t>
      </w:r>
      <w:proofErr w:type="spellEnd"/>
      <w:r w:rsidRPr="009E73BF">
        <w:rPr>
          <w:rFonts w:eastAsia="Malgun Gothic"/>
          <w:b/>
        </w:rPr>
        <w:t xml:space="preserve"> transaction ID </w:t>
      </w:r>
      <w:proofErr w:type="spellStart"/>
      <w:r w:rsidRPr="009E73BF">
        <w:rPr>
          <w:rFonts w:eastAsia="Malgun Gothic"/>
          <w:b/>
        </w:rPr>
        <w:t>LMF</w:t>
      </w:r>
      <w:proofErr w:type="spellEnd"/>
      <w:r w:rsidRPr="009E73BF">
        <w:rPr>
          <w:rFonts w:eastAsia="Malgun Gothic"/>
          <w:b/>
        </w:rPr>
        <w:t xml:space="preserve"> initiated before, introduce new data collection initiation and reporting procedure over </w:t>
      </w:r>
      <w:proofErr w:type="spellStart"/>
      <w:r w:rsidRPr="009E73BF">
        <w:rPr>
          <w:rFonts w:eastAsia="Malgun Gothic"/>
          <w:b/>
        </w:rPr>
        <w:t>NRPPa</w:t>
      </w:r>
      <w:proofErr w:type="spellEnd"/>
      <w:r w:rsidRPr="009E73BF">
        <w:rPr>
          <w:rFonts w:eastAsia="Malgun Gothic"/>
          <w:b/>
        </w:rPr>
        <w:t xml:space="preserve">, enabling NG-RAN request part B information from </w:t>
      </w:r>
      <w:proofErr w:type="spellStart"/>
      <w:r w:rsidRPr="009E73BF">
        <w:rPr>
          <w:rFonts w:eastAsia="Malgun Gothic"/>
          <w:b/>
        </w:rPr>
        <w:t>LMF</w:t>
      </w:r>
      <w:proofErr w:type="spellEnd"/>
      <w:r w:rsidRPr="009E73BF">
        <w:rPr>
          <w:rFonts w:eastAsia="Malgun Gothic"/>
          <w:b/>
        </w:rPr>
        <w:t xml:space="preserve">, as similar mechanisms as data collection procedure over </w:t>
      </w:r>
      <w:proofErr w:type="spellStart"/>
      <w:r w:rsidRPr="009E73BF">
        <w:rPr>
          <w:rFonts w:eastAsia="Malgun Gothic"/>
          <w:b/>
        </w:rPr>
        <w:t>XnAP</w:t>
      </w:r>
      <w:proofErr w:type="spellEnd"/>
      <w:r w:rsidRPr="009E73BF">
        <w:rPr>
          <w:rFonts w:eastAsia="Malgun Gothic"/>
          <w:b/>
        </w:rPr>
        <w:t>.</w:t>
      </w:r>
    </w:p>
    <w:p w:rsidR="00B600B2" w:rsidRPr="00B600B2" w:rsidRDefault="00B600B2" w:rsidP="00B600B2">
      <w:pPr>
        <w:pStyle w:val="a"/>
        <w:numPr>
          <w:ilvl w:val="0"/>
          <w:numId w:val="15"/>
        </w:numPr>
        <w:rPr>
          <w:rFonts w:eastAsia="Malgun Gothic"/>
          <w:b/>
        </w:rPr>
      </w:pPr>
      <w:r w:rsidRPr="00B600B2">
        <w:rPr>
          <w:rFonts w:eastAsia="Malgun Gothic"/>
          <w:b/>
        </w:rPr>
        <w:t xml:space="preserve">RAN3 is kindly asked to discuss which option is the appropriate way for model performance evaluation for case </w:t>
      </w:r>
      <w:proofErr w:type="spellStart"/>
      <w:r w:rsidRPr="00B600B2">
        <w:rPr>
          <w:rFonts w:eastAsia="Malgun Gothic"/>
          <w:b/>
        </w:rPr>
        <w:t>3a</w:t>
      </w:r>
      <w:proofErr w:type="spellEnd"/>
      <w:r w:rsidRPr="00B600B2">
        <w:rPr>
          <w:rFonts w:eastAsia="Malgun Gothic"/>
          <w:b/>
        </w:rPr>
        <w:t>:</w:t>
      </w:r>
    </w:p>
    <w:p w:rsidR="00B600B2" w:rsidRPr="00B600B2" w:rsidRDefault="00B600B2" w:rsidP="00B600B2">
      <w:pPr>
        <w:ind w:leftChars="100" w:left="200"/>
        <w:rPr>
          <w:rFonts w:eastAsia="Malgun Gothic"/>
          <w:b/>
        </w:rPr>
      </w:pPr>
      <w:r w:rsidRPr="00B600B2">
        <w:rPr>
          <w:rFonts w:eastAsia="Malgun Gothic"/>
          <w:b/>
        </w:rPr>
        <w:t xml:space="preserve">Option 1: </w:t>
      </w:r>
      <w:proofErr w:type="spellStart"/>
      <w:r w:rsidRPr="00B600B2">
        <w:rPr>
          <w:rFonts w:eastAsia="Malgun Gothic"/>
          <w:b/>
        </w:rPr>
        <w:t>gNB</w:t>
      </w:r>
      <w:proofErr w:type="spellEnd"/>
      <w:r w:rsidRPr="00B600B2">
        <w:rPr>
          <w:rFonts w:eastAsia="Malgun Gothic"/>
          <w:b/>
        </w:rPr>
        <w:t xml:space="preserve"> performs model monitoring metric calculation and makes monitoring decision</w:t>
      </w:r>
    </w:p>
    <w:p w:rsidR="00B600B2" w:rsidRPr="00B600B2" w:rsidRDefault="00B600B2" w:rsidP="00B600B2">
      <w:pPr>
        <w:ind w:leftChars="100" w:left="200"/>
        <w:rPr>
          <w:rFonts w:eastAsia="Malgun Gothic"/>
          <w:b/>
        </w:rPr>
      </w:pPr>
      <w:r w:rsidRPr="00B600B2">
        <w:rPr>
          <w:rFonts w:eastAsia="Malgun Gothic"/>
          <w:b/>
        </w:rPr>
        <w:t xml:space="preserve">Option 2: </w:t>
      </w:r>
      <w:proofErr w:type="spellStart"/>
      <w:r w:rsidRPr="00B600B2">
        <w:rPr>
          <w:rFonts w:eastAsia="Malgun Gothic"/>
          <w:b/>
        </w:rPr>
        <w:t>gNB</w:t>
      </w:r>
      <w:proofErr w:type="spellEnd"/>
      <w:r w:rsidRPr="00B600B2">
        <w:rPr>
          <w:rFonts w:eastAsia="Malgun Gothic"/>
          <w:b/>
        </w:rPr>
        <w:t xml:space="preserve"> performs model monitoring metric calculation and </w:t>
      </w:r>
      <w:proofErr w:type="spellStart"/>
      <w:r w:rsidRPr="00B600B2">
        <w:rPr>
          <w:rFonts w:eastAsia="Malgun Gothic"/>
          <w:b/>
        </w:rPr>
        <w:t>LMF</w:t>
      </w:r>
      <w:proofErr w:type="spellEnd"/>
      <w:r w:rsidRPr="00B600B2">
        <w:rPr>
          <w:rFonts w:eastAsia="Malgun Gothic"/>
          <w:b/>
        </w:rPr>
        <w:t xml:space="preserve"> makes monitoring decision.</w:t>
      </w:r>
    </w:p>
    <w:p w:rsidR="00B600B2" w:rsidRPr="00B600B2" w:rsidRDefault="00B600B2" w:rsidP="00B600B2">
      <w:pPr>
        <w:pStyle w:val="a"/>
        <w:numPr>
          <w:ilvl w:val="0"/>
          <w:numId w:val="15"/>
        </w:numPr>
        <w:rPr>
          <w:rFonts w:eastAsia="Malgun Gothic"/>
          <w:b/>
        </w:rPr>
      </w:pPr>
      <w:r w:rsidRPr="00B600B2">
        <w:rPr>
          <w:rFonts w:eastAsia="Malgun Gothic"/>
          <w:b/>
        </w:rPr>
        <w:t>Option 1 (</w:t>
      </w:r>
      <w:proofErr w:type="spellStart"/>
      <w:r w:rsidRPr="00B600B2">
        <w:rPr>
          <w:rFonts w:eastAsia="Malgun Gothic"/>
          <w:b/>
        </w:rPr>
        <w:t>gNB</w:t>
      </w:r>
      <w:proofErr w:type="spellEnd"/>
      <w:r w:rsidRPr="00B600B2">
        <w:rPr>
          <w:rFonts w:eastAsia="Malgun Gothic"/>
          <w:b/>
        </w:rPr>
        <w:t xml:space="preserve"> performs model monitoring metric calculation and makes the monitoring decision), also referred to as Option A, is the appropriate approach for model performance evaluation in Case </w:t>
      </w:r>
      <w:proofErr w:type="spellStart"/>
      <w:r w:rsidRPr="00B600B2">
        <w:rPr>
          <w:rFonts w:eastAsia="Malgun Gothic"/>
          <w:b/>
        </w:rPr>
        <w:t>3a</w:t>
      </w:r>
      <w:proofErr w:type="spellEnd"/>
      <w:r w:rsidRPr="00B600B2">
        <w:rPr>
          <w:rFonts w:eastAsia="Malgun Gothic"/>
          <w:b/>
        </w:rPr>
        <w:t xml:space="preserve">. </w:t>
      </w:r>
    </w:p>
    <w:p w:rsidR="00B600B2" w:rsidRDefault="00B600B2" w:rsidP="008E044E">
      <w:pPr>
        <w:pStyle w:val="a"/>
        <w:numPr>
          <w:ilvl w:val="0"/>
          <w:numId w:val="15"/>
        </w:numPr>
        <w:rPr>
          <w:rFonts w:eastAsia="Malgun Gothic"/>
          <w:b/>
        </w:rPr>
      </w:pPr>
      <w:r w:rsidRPr="00B600B2">
        <w:rPr>
          <w:rFonts w:eastAsia="Malgun Gothic"/>
          <w:b/>
        </w:rPr>
        <w:t xml:space="preserve">Send the LS to </w:t>
      </w:r>
      <w:proofErr w:type="spellStart"/>
      <w:r w:rsidRPr="00B600B2">
        <w:rPr>
          <w:rFonts w:eastAsia="Malgun Gothic"/>
          <w:b/>
        </w:rPr>
        <w:t>RAN1</w:t>
      </w:r>
      <w:proofErr w:type="spellEnd"/>
      <w:r w:rsidRPr="00B600B2">
        <w:rPr>
          <w:rFonts w:eastAsia="Malgun Gothic"/>
          <w:b/>
        </w:rPr>
        <w:t xml:space="preserve"> to inform RAN3 preference on the option of model performance monitoring metrics calculation for case </w:t>
      </w:r>
      <w:proofErr w:type="spellStart"/>
      <w:r w:rsidRPr="00B600B2">
        <w:rPr>
          <w:rFonts w:eastAsia="Malgun Gothic"/>
          <w:b/>
        </w:rPr>
        <w:t>3a</w:t>
      </w:r>
      <w:proofErr w:type="spellEnd"/>
      <w:r w:rsidRPr="00B600B2">
        <w:rPr>
          <w:rFonts w:eastAsia="Malgun Gothic"/>
          <w:b/>
        </w:rPr>
        <w:t>.</w:t>
      </w:r>
    </w:p>
    <w:p w:rsidR="00E81176" w:rsidRPr="00E81176" w:rsidRDefault="00E81176" w:rsidP="00E81176">
      <w:pPr>
        <w:pStyle w:val="a"/>
        <w:numPr>
          <w:ilvl w:val="0"/>
          <w:numId w:val="15"/>
        </w:numPr>
        <w:rPr>
          <w:rFonts w:eastAsia="Malgun Gothic"/>
          <w:b/>
        </w:rPr>
      </w:pPr>
      <w:r w:rsidRPr="00E81176">
        <w:rPr>
          <w:rFonts w:eastAsia="Malgun Gothic"/>
          <w:b/>
        </w:rPr>
        <w:t>Capture the deployment for AI/ML assisted positioning in the TS 38.401.</w:t>
      </w:r>
    </w:p>
    <w:p w:rsidR="006B35F1" w:rsidRDefault="00F13823" w:rsidP="006B35F1">
      <w:pPr>
        <w:pStyle w:val="1"/>
        <w:numPr>
          <w:ilvl w:val="0"/>
          <w:numId w:val="1"/>
        </w:numPr>
      </w:pPr>
      <w:r>
        <w:t>Text Proposal</w:t>
      </w:r>
      <w:r w:rsidR="00D614B6">
        <w:t xml:space="preserve"> </w:t>
      </w:r>
      <w:r w:rsidR="00046674">
        <w:t>–</w:t>
      </w:r>
      <w:r w:rsidR="00D614B6">
        <w:t xml:space="preserve"> </w:t>
      </w:r>
      <w:proofErr w:type="spellStart"/>
      <w:r w:rsidR="00D614B6">
        <w:t>NRPPa</w:t>
      </w:r>
      <w:proofErr w:type="spellEnd"/>
      <w:r w:rsidR="00046674">
        <w:t xml:space="preserve"> TS 38.455</w:t>
      </w:r>
    </w:p>
    <w:p w:rsidR="000863BC" w:rsidRPr="000863BC" w:rsidRDefault="000863BC" w:rsidP="000863BC">
      <w:pPr>
        <w:rPr>
          <w:rFonts w:eastAsia="Malgun Gothic"/>
        </w:rPr>
      </w:pPr>
    </w:p>
    <w:p w:rsidR="00F461F3" w:rsidRPr="00707B3F" w:rsidRDefault="00F461F3" w:rsidP="00F461F3">
      <w:pPr>
        <w:pStyle w:val="4"/>
        <w:keepNext w:val="0"/>
        <w:keepLines w:val="0"/>
        <w:widowControl w:val="0"/>
        <w:rPr>
          <w:noProof/>
        </w:rPr>
      </w:pPr>
      <w:bookmarkStart w:id="8" w:name="_Toc51776011"/>
      <w:bookmarkStart w:id="9" w:name="_Toc56773033"/>
      <w:bookmarkStart w:id="10" w:name="_Toc64447662"/>
      <w:bookmarkStart w:id="11" w:name="_Toc74152318"/>
      <w:bookmarkStart w:id="12" w:name="_Toc88654171"/>
      <w:bookmarkStart w:id="13" w:name="_Toc99056240"/>
      <w:bookmarkStart w:id="14" w:name="_Toc99959173"/>
      <w:bookmarkStart w:id="15" w:name="_Toc105612359"/>
      <w:bookmarkStart w:id="16" w:name="_Toc106109575"/>
      <w:bookmarkStart w:id="17" w:name="_Toc112766467"/>
      <w:bookmarkStart w:id="18" w:name="_Toc113379383"/>
      <w:bookmarkStart w:id="19" w:name="_Toc120091936"/>
      <w:bookmarkStart w:id="20" w:name="_Toc184830471"/>
      <w:r w:rsidRPr="00707B3F">
        <w:rPr>
          <w:noProof/>
        </w:rPr>
        <w:t>9.1.</w:t>
      </w:r>
      <w:r>
        <w:rPr>
          <w:noProof/>
        </w:rPr>
        <w:t>4</w:t>
      </w:r>
      <w:r w:rsidRPr="00707B3F">
        <w:rPr>
          <w:noProof/>
        </w:rPr>
        <w:t>.</w:t>
      </w:r>
      <w:r>
        <w:rPr>
          <w:noProof/>
        </w:rPr>
        <w:t>1</w:t>
      </w:r>
      <w:r w:rsidRPr="00707B3F">
        <w:rPr>
          <w:noProof/>
        </w:rPr>
        <w:tab/>
      </w:r>
      <w:r>
        <w:rPr>
          <w:noProof/>
        </w:rPr>
        <w:t>MEASUREMENT REQUEST</w:t>
      </w:r>
      <w:bookmarkEnd w:id="8"/>
      <w:bookmarkEnd w:id="9"/>
      <w:bookmarkEnd w:id="10"/>
      <w:bookmarkEnd w:id="11"/>
      <w:bookmarkEnd w:id="12"/>
      <w:bookmarkEnd w:id="13"/>
      <w:bookmarkEnd w:id="14"/>
      <w:bookmarkEnd w:id="15"/>
      <w:bookmarkEnd w:id="16"/>
      <w:bookmarkEnd w:id="17"/>
      <w:bookmarkEnd w:id="18"/>
      <w:bookmarkEnd w:id="19"/>
      <w:bookmarkEnd w:id="20"/>
    </w:p>
    <w:p w:rsidR="00F461F3" w:rsidRPr="002571EA" w:rsidRDefault="00F461F3" w:rsidP="00F461F3">
      <w:pPr>
        <w:widowControl w:val="0"/>
      </w:pPr>
      <w:r w:rsidRPr="002571EA">
        <w:t xml:space="preserve">This message is sent by the </w:t>
      </w:r>
      <w:proofErr w:type="spellStart"/>
      <w:r>
        <w:t>LMF</w:t>
      </w:r>
      <w:proofErr w:type="spellEnd"/>
      <w:r w:rsidRPr="002571EA">
        <w:t xml:space="preserve"> to request the </w:t>
      </w:r>
      <w:r>
        <w:t>NG-RAN node</w:t>
      </w:r>
      <w:r w:rsidRPr="002571EA">
        <w:t xml:space="preserve"> to </w:t>
      </w:r>
      <w:r>
        <w:t>configure a positioning measurement</w:t>
      </w:r>
      <w:r w:rsidRPr="002571EA">
        <w:t>.</w:t>
      </w:r>
    </w:p>
    <w:p w:rsidR="00F461F3" w:rsidRPr="002571EA" w:rsidRDefault="00F461F3" w:rsidP="00F461F3">
      <w:pPr>
        <w:widowControl w:val="0"/>
      </w:pPr>
      <w:r w:rsidRPr="002571EA">
        <w:lastRenderedPageBreak/>
        <w:t xml:space="preserve">Direction: </w:t>
      </w:r>
      <w:proofErr w:type="spellStart"/>
      <w:r>
        <w:t>LMF</w:t>
      </w:r>
      <w:proofErr w:type="spellEnd"/>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61F3" w:rsidRPr="002571EA" w:rsidTr="00767341">
        <w:trPr>
          <w:tblHeader/>
        </w:trPr>
        <w:tc>
          <w:tcPr>
            <w:tcW w:w="2161" w:type="dxa"/>
          </w:tcPr>
          <w:p w:rsidR="00F461F3" w:rsidRPr="002571EA" w:rsidRDefault="00F461F3" w:rsidP="00767341">
            <w:pPr>
              <w:pStyle w:val="TAH"/>
              <w:keepNext w:val="0"/>
              <w:keepLines w:val="0"/>
              <w:widowControl w:val="0"/>
            </w:pPr>
            <w:r w:rsidRPr="002571EA">
              <w:t>IE/Group Name</w:t>
            </w:r>
          </w:p>
        </w:tc>
        <w:tc>
          <w:tcPr>
            <w:tcW w:w="1080" w:type="dxa"/>
          </w:tcPr>
          <w:p w:rsidR="00F461F3" w:rsidRPr="002571EA" w:rsidRDefault="00F461F3" w:rsidP="00767341">
            <w:pPr>
              <w:pStyle w:val="TAH"/>
              <w:keepNext w:val="0"/>
              <w:keepLines w:val="0"/>
              <w:widowControl w:val="0"/>
            </w:pPr>
            <w:r w:rsidRPr="002571EA">
              <w:t>Presence</w:t>
            </w:r>
          </w:p>
        </w:tc>
        <w:tc>
          <w:tcPr>
            <w:tcW w:w="1080" w:type="dxa"/>
          </w:tcPr>
          <w:p w:rsidR="00F461F3" w:rsidRPr="002571EA" w:rsidRDefault="00F461F3" w:rsidP="00767341">
            <w:pPr>
              <w:pStyle w:val="TAH"/>
              <w:keepNext w:val="0"/>
              <w:keepLines w:val="0"/>
              <w:widowControl w:val="0"/>
            </w:pPr>
            <w:r w:rsidRPr="002571EA">
              <w:t>Range</w:t>
            </w:r>
          </w:p>
        </w:tc>
        <w:tc>
          <w:tcPr>
            <w:tcW w:w="1512" w:type="dxa"/>
          </w:tcPr>
          <w:p w:rsidR="00F461F3" w:rsidRPr="002571EA" w:rsidRDefault="00F461F3" w:rsidP="00767341">
            <w:pPr>
              <w:pStyle w:val="TAH"/>
              <w:keepNext w:val="0"/>
              <w:keepLines w:val="0"/>
              <w:widowControl w:val="0"/>
            </w:pPr>
            <w:r w:rsidRPr="002571EA">
              <w:t>IE type and reference</w:t>
            </w:r>
          </w:p>
        </w:tc>
        <w:tc>
          <w:tcPr>
            <w:tcW w:w="1728" w:type="dxa"/>
          </w:tcPr>
          <w:p w:rsidR="00F461F3" w:rsidRPr="002571EA" w:rsidRDefault="00F461F3" w:rsidP="00767341">
            <w:pPr>
              <w:pStyle w:val="TAH"/>
              <w:keepNext w:val="0"/>
              <w:keepLines w:val="0"/>
              <w:widowControl w:val="0"/>
            </w:pPr>
            <w:r w:rsidRPr="002571EA">
              <w:t>Semantics description</w:t>
            </w:r>
          </w:p>
        </w:tc>
        <w:tc>
          <w:tcPr>
            <w:tcW w:w="1080" w:type="dxa"/>
          </w:tcPr>
          <w:p w:rsidR="00F461F3" w:rsidRPr="002571EA" w:rsidRDefault="00F461F3" w:rsidP="00767341">
            <w:pPr>
              <w:pStyle w:val="TAH"/>
              <w:keepNext w:val="0"/>
              <w:keepLines w:val="0"/>
              <w:widowControl w:val="0"/>
              <w:rPr>
                <w:b w:val="0"/>
              </w:rPr>
            </w:pPr>
            <w:r w:rsidRPr="002571EA">
              <w:t>Criticality</w:t>
            </w:r>
          </w:p>
        </w:tc>
        <w:tc>
          <w:tcPr>
            <w:tcW w:w="1080" w:type="dxa"/>
          </w:tcPr>
          <w:p w:rsidR="00F461F3" w:rsidRPr="002571EA" w:rsidRDefault="00F461F3" w:rsidP="00767341">
            <w:pPr>
              <w:pStyle w:val="TAH"/>
              <w:keepNext w:val="0"/>
              <w:keepLines w:val="0"/>
              <w:widowControl w:val="0"/>
              <w:rPr>
                <w:b w:val="0"/>
              </w:rPr>
            </w:pPr>
            <w:r w:rsidRPr="002571EA">
              <w:t>Assigned Criticality</w:t>
            </w:r>
          </w:p>
        </w:tc>
      </w:tr>
      <w:tr w:rsidR="00F461F3" w:rsidRPr="002571EA" w:rsidTr="00767341">
        <w:tc>
          <w:tcPr>
            <w:tcW w:w="2161" w:type="dxa"/>
          </w:tcPr>
          <w:p w:rsidR="00F461F3" w:rsidRPr="002571EA" w:rsidRDefault="00F461F3" w:rsidP="00767341">
            <w:pPr>
              <w:pStyle w:val="TAL"/>
              <w:keepNext w:val="0"/>
              <w:keepLines w:val="0"/>
              <w:widowControl w:val="0"/>
            </w:pPr>
            <w:r w:rsidRPr="002571EA">
              <w:t>Message Type</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2571EA">
              <w:t>9.2.</w:t>
            </w:r>
            <w:r>
              <w:t>3</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pPr>
            <w:r w:rsidRPr="002571EA">
              <w:t>YES</w:t>
            </w:r>
          </w:p>
        </w:tc>
        <w:tc>
          <w:tcPr>
            <w:tcW w:w="1080" w:type="dxa"/>
          </w:tcPr>
          <w:p w:rsidR="00F461F3" w:rsidRPr="002571EA" w:rsidRDefault="00F461F3" w:rsidP="00767341">
            <w:pPr>
              <w:pStyle w:val="TAC"/>
            </w:pPr>
            <w:r w:rsidRPr="002571EA">
              <w:t>reject</w:t>
            </w:r>
          </w:p>
        </w:tc>
      </w:tr>
      <w:tr w:rsidR="00F461F3" w:rsidRPr="002571EA" w:rsidTr="00767341">
        <w:tc>
          <w:tcPr>
            <w:tcW w:w="2161" w:type="dxa"/>
          </w:tcPr>
          <w:p w:rsidR="00F461F3" w:rsidRPr="002571EA" w:rsidRDefault="00F461F3" w:rsidP="00767341">
            <w:pPr>
              <w:pStyle w:val="TAL"/>
              <w:keepNext w:val="0"/>
              <w:keepLines w:val="0"/>
              <w:widowControl w:val="0"/>
            </w:pPr>
            <w:proofErr w:type="spellStart"/>
            <w:r>
              <w:t>NRPPa</w:t>
            </w:r>
            <w:proofErr w:type="spellEnd"/>
            <w:r w:rsidRPr="002571EA">
              <w:t xml:space="preserve"> Transaction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2571EA">
              <w:t>9.2.</w:t>
            </w:r>
            <w:r>
              <w:t>4</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pPr>
            <w:r w:rsidRPr="002571EA">
              <w:t>-</w:t>
            </w:r>
          </w:p>
        </w:tc>
        <w:tc>
          <w:tcPr>
            <w:tcW w:w="1080" w:type="dxa"/>
          </w:tcPr>
          <w:p w:rsidR="00F461F3" w:rsidRPr="002571EA" w:rsidRDefault="00F461F3" w:rsidP="00767341">
            <w:pPr>
              <w:pStyle w:val="TAC"/>
            </w:pPr>
          </w:p>
        </w:tc>
      </w:tr>
      <w:tr w:rsidR="00F461F3" w:rsidRPr="002571EA" w:rsidTr="00767341">
        <w:tc>
          <w:tcPr>
            <w:tcW w:w="2161" w:type="dxa"/>
          </w:tcPr>
          <w:p w:rsidR="00F461F3" w:rsidRPr="002571EA" w:rsidRDefault="00F461F3" w:rsidP="00767341">
            <w:pPr>
              <w:pStyle w:val="TAL"/>
              <w:keepNext w:val="0"/>
              <w:keepLines w:val="0"/>
              <w:widowControl w:val="0"/>
            </w:pPr>
            <w:proofErr w:type="spellStart"/>
            <w:r>
              <w:t>LMF</w:t>
            </w:r>
            <w:proofErr w:type="spellEnd"/>
            <w:r w:rsidRPr="002571EA">
              <w:t xml:space="preserve"> Measurement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pPr>
            <w:r w:rsidRPr="002571EA">
              <w:t>YES</w:t>
            </w:r>
          </w:p>
        </w:tc>
        <w:tc>
          <w:tcPr>
            <w:tcW w:w="1080" w:type="dxa"/>
          </w:tcPr>
          <w:p w:rsidR="00F461F3" w:rsidRPr="002571EA" w:rsidRDefault="00F461F3" w:rsidP="00767341">
            <w:pPr>
              <w:pStyle w:val="TAC"/>
            </w:pPr>
            <w:r w:rsidRPr="002571EA">
              <w:t>reject</w:t>
            </w:r>
          </w:p>
        </w:tc>
      </w:tr>
      <w:tr w:rsidR="00F461F3" w:rsidRPr="002571EA" w:rsidTr="00767341">
        <w:tc>
          <w:tcPr>
            <w:tcW w:w="2161" w:type="dxa"/>
          </w:tcPr>
          <w:p w:rsidR="00F461F3" w:rsidRPr="00FF5905" w:rsidRDefault="00F461F3" w:rsidP="00767341">
            <w:pPr>
              <w:pStyle w:val="TAL"/>
              <w:keepNext w:val="0"/>
              <w:keepLines w:val="0"/>
              <w:widowControl w:val="0"/>
              <w:rPr>
                <w:b/>
              </w:rPr>
            </w:pPr>
            <w:proofErr w:type="spellStart"/>
            <w:r w:rsidRPr="00FF5905">
              <w:rPr>
                <w:b/>
              </w:rPr>
              <w:t>TRP</w:t>
            </w:r>
            <w:proofErr w:type="spellEnd"/>
            <w:r w:rsidRPr="00FF5905">
              <w:rPr>
                <w:b/>
              </w:rPr>
              <w:t xml:space="preserve"> </w:t>
            </w:r>
            <w:r w:rsidRPr="00FF5905">
              <w:rPr>
                <w:b/>
                <w:lang w:val="en-US"/>
              </w:rPr>
              <w:t xml:space="preserve">Measurement Request </w:t>
            </w:r>
            <w:r w:rsidRPr="00FF5905">
              <w:rPr>
                <w:b/>
              </w:rPr>
              <w:t>List</w:t>
            </w:r>
          </w:p>
        </w:tc>
        <w:tc>
          <w:tcPr>
            <w:tcW w:w="1080"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L"/>
              <w:keepNext w:val="0"/>
              <w:keepLines w:val="0"/>
              <w:widowControl w:val="0"/>
            </w:pPr>
            <w:r w:rsidRPr="00FF5905">
              <w:rPr>
                <w:i/>
                <w:iCs/>
                <w:lang w:val="en-US"/>
              </w:rPr>
              <w:t>1</w:t>
            </w:r>
          </w:p>
        </w:tc>
        <w:tc>
          <w:tcPr>
            <w:tcW w:w="1512" w:type="dxa"/>
          </w:tcPr>
          <w:p w:rsidR="00F461F3" w:rsidRPr="00707B3F" w:rsidRDefault="00F461F3" w:rsidP="00767341">
            <w:pPr>
              <w:pStyle w:val="TAL"/>
              <w:keepNext w:val="0"/>
              <w:keepLines w:val="0"/>
              <w:widowControl w:val="0"/>
              <w:rPr>
                <w:noProof/>
              </w:rPr>
            </w:pP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pPr>
            <w:r>
              <w:t>YES</w:t>
            </w:r>
          </w:p>
        </w:tc>
        <w:tc>
          <w:tcPr>
            <w:tcW w:w="1080" w:type="dxa"/>
          </w:tcPr>
          <w:p w:rsidR="00F461F3" w:rsidRPr="002571EA" w:rsidRDefault="00F461F3" w:rsidP="00767341">
            <w:pPr>
              <w:pStyle w:val="TAC"/>
            </w:pPr>
            <w:r>
              <w:t>reject</w:t>
            </w:r>
          </w:p>
        </w:tc>
      </w:tr>
      <w:tr w:rsidR="00F461F3" w:rsidRPr="002571EA" w:rsidTr="00767341">
        <w:tc>
          <w:tcPr>
            <w:tcW w:w="2161" w:type="dxa"/>
          </w:tcPr>
          <w:p w:rsidR="00F461F3" w:rsidRPr="00D219C3" w:rsidRDefault="00F461F3" w:rsidP="00767341">
            <w:pPr>
              <w:pStyle w:val="TAL"/>
              <w:keepNext w:val="0"/>
              <w:keepLines w:val="0"/>
              <w:widowControl w:val="0"/>
              <w:ind w:left="142"/>
              <w:rPr>
                <w:rFonts w:cs="Arial"/>
                <w:b/>
                <w:bCs/>
                <w:szCs w:val="18"/>
              </w:rPr>
            </w:pPr>
            <w:r w:rsidRPr="00D219C3">
              <w:rPr>
                <w:b/>
                <w:bCs/>
              </w:rPr>
              <w:t>&gt;</w:t>
            </w:r>
            <w:proofErr w:type="spellStart"/>
            <w:r w:rsidRPr="00D219C3">
              <w:rPr>
                <w:b/>
                <w:bCs/>
              </w:rPr>
              <w:t>TRP</w:t>
            </w:r>
            <w:proofErr w:type="spellEnd"/>
            <w:r w:rsidRPr="00D219C3">
              <w:rPr>
                <w:b/>
                <w:bCs/>
              </w:rPr>
              <w:t xml:space="preserve">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rsidR="00F461F3" w:rsidRDefault="00F461F3" w:rsidP="00767341">
            <w:pPr>
              <w:pStyle w:val="TAL"/>
              <w:keepNext w:val="0"/>
              <w:keepLines w:val="0"/>
              <w:widowControl w:val="0"/>
              <w:rPr>
                <w:bCs/>
              </w:rPr>
            </w:pPr>
          </w:p>
        </w:tc>
        <w:tc>
          <w:tcPr>
            <w:tcW w:w="1080" w:type="dxa"/>
          </w:tcPr>
          <w:p w:rsidR="00F461F3" w:rsidRPr="002571EA" w:rsidRDefault="00F461F3" w:rsidP="00767341">
            <w:pPr>
              <w:pStyle w:val="TAL"/>
              <w:keepNext w:val="0"/>
              <w:keepLines w:val="0"/>
              <w:widowControl w:val="0"/>
            </w:pPr>
            <w:proofErr w:type="gramStart"/>
            <w:r>
              <w:rPr>
                <w:i/>
                <w:iCs/>
              </w:rPr>
              <w:t>1..&lt;</w:t>
            </w:r>
            <w:proofErr w:type="spellStart"/>
            <w:proofErr w:type="gramEnd"/>
            <w:r>
              <w:rPr>
                <w:i/>
                <w:iCs/>
              </w:rPr>
              <w:t>maxnoof</w:t>
            </w:r>
            <w:r>
              <w:rPr>
                <w:i/>
                <w:iCs/>
                <w:lang w:val="en-US"/>
              </w:rPr>
              <w:t>Meas</w:t>
            </w:r>
            <w:r>
              <w:rPr>
                <w:i/>
                <w:iCs/>
              </w:rPr>
              <w:t>TRPs</w:t>
            </w:r>
            <w:proofErr w:type="spellEnd"/>
            <w:r>
              <w:rPr>
                <w:i/>
                <w:iCs/>
              </w:rPr>
              <w:t>&gt;</w:t>
            </w:r>
          </w:p>
        </w:tc>
        <w:tc>
          <w:tcPr>
            <w:tcW w:w="1512" w:type="dxa"/>
          </w:tcPr>
          <w:p w:rsidR="00F461F3" w:rsidRDefault="00F461F3" w:rsidP="00767341">
            <w:pPr>
              <w:pStyle w:val="TAL"/>
              <w:keepNext w:val="0"/>
              <w:keepLines w:val="0"/>
              <w:widowControl w:val="0"/>
            </w:pPr>
          </w:p>
        </w:tc>
        <w:tc>
          <w:tcPr>
            <w:tcW w:w="1728" w:type="dxa"/>
          </w:tcPr>
          <w:p w:rsidR="00F461F3" w:rsidRPr="002571EA" w:rsidRDefault="00F461F3" w:rsidP="00767341">
            <w:pPr>
              <w:pStyle w:val="TAL"/>
              <w:keepNext w:val="0"/>
              <w:keepLines w:val="0"/>
              <w:widowControl w:val="0"/>
            </w:pPr>
          </w:p>
        </w:tc>
        <w:tc>
          <w:tcPr>
            <w:tcW w:w="1080" w:type="dxa"/>
          </w:tcPr>
          <w:p w:rsidR="00F461F3" w:rsidRDefault="00F461F3" w:rsidP="00767341">
            <w:pPr>
              <w:pStyle w:val="TAC"/>
            </w:pPr>
            <w:r>
              <w:t>-</w:t>
            </w:r>
          </w:p>
        </w:tc>
        <w:tc>
          <w:tcPr>
            <w:tcW w:w="1080" w:type="dxa"/>
          </w:tcPr>
          <w:p w:rsidR="00F461F3" w:rsidRDefault="00F461F3" w:rsidP="00767341">
            <w:pPr>
              <w:pStyle w:val="TAC"/>
            </w:pPr>
          </w:p>
        </w:tc>
      </w:tr>
      <w:tr w:rsidR="00F461F3" w:rsidRPr="002571EA" w:rsidTr="00767341">
        <w:tc>
          <w:tcPr>
            <w:tcW w:w="2161" w:type="dxa"/>
          </w:tcPr>
          <w:p w:rsidR="00F461F3" w:rsidRDefault="00F461F3" w:rsidP="00767341">
            <w:pPr>
              <w:pStyle w:val="TAL"/>
              <w:keepNext w:val="0"/>
              <w:keepLines w:val="0"/>
              <w:widowControl w:val="0"/>
              <w:ind w:left="283"/>
              <w:rPr>
                <w:rFonts w:cs="Arial"/>
                <w:szCs w:val="18"/>
              </w:rPr>
            </w:pPr>
            <w:r>
              <w:rPr>
                <w:rFonts w:cs="Arial"/>
                <w:szCs w:val="18"/>
                <w:lang w:val="en-US"/>
              </w:rPr>
              <w:t>&gt;&gt;</w:t>
            </w:r>
            <w:proofErr w:type="spellStart"/>
            <w:r>
              <w:rPr>
                <w:rFonts w:cs="Arial"/>
                <w:szCs w:val="18"/>
              </w:rPr>
              <w:t>TRP</w:t>
            </w:r>
            <w:proofErr w:type="spellEnd"/>
            <w:r>
              <w:rPr>
                <w:rFonts w:cs="Arial"/>
                <w:szCs w:val="18"/>
              </w:rPr>
              <w:t xml:space="preserve"> ID</w:t>
            </w:r>
          </w:p>
        </w:tc>
        <w:tc>
          <w:tcPr>
            <w:tcW w:w="1080" w:type="dxa"/>
          </w:tcPr>
          <w:p w:rsidR="00F461F3" w:rsidRDefault="00F461F3" w:rsidP="00767341">
            <w:pPr>
              <w:pStyle w:val="TAL"/>
              <w:keepNext w:val="0"/>
              <w:keepLines w:val="0"/>
              <w:widowControl w:val="0"/>
              <w:rPr>
                <w:bCs/>
              </w:rPr>
            </w:pPr>
            <w:r w:rsidRPr="00FF5905">
              <w:rPr>
                <w:bCs/>
              </w:rPr>
              <w:t>M</w:t>
            </w:r>
          </w:p>
        </w:tc>
        <w:tc>
          <w:tcPr>
            <w:tcW w:w="1080" w:type="dxa"/>
          </w:tcPr>
          <w:p w:rsidR="00F461F3" w:rsidRPr="002571EA" w:rsidRDefault="00F461F3" w:rsidP="00767341">
            <w:pPr>
              <w:pStyle w:val="TAL"/>
              <w:keepNext w:val="0"/>
              <w:keepLines w:val="0"/>
              <w:widowControl w:val="0"/>
            </w:pPr>
          </w:p>
        </w:tc>
        <w:tc>
          <w:tcPr>
            <w:tcW w:w="1512" w:type="dxa"/>
          </w:tcPr>
          <w:p w:rsidR="00F461F3" w:rsidRDefault="00F461F3" w:rsidP="00767341">
            <w:pPr>
              <w:pStyle w:val="TAL"/>
              <w:keepNext w:val="0"/>
              <w:keepLines w:val="0"/>
              <w:widowControl w:val="0"/>
            </w:pPr>
            <w:r>
              <w:t>9.2.24</w:t>
            </w:r>
          </w:p>
        </w:tc>
        <w:tc>
          <w:tcPr>
            <w:tcW w:w="1728" w:type="dxa"/>
          </w:tcPr>
          <w:p w:rsidR="00F461F3" w:rsidRPr="002571EA" w:rsidRDefault="00F461F3" w:rsidP="00767341">
            <w:pPr>
              <w:pStyle w:val="TAL"/>
              <w:keepNext w:val="0"/>
              <w:keepLines w:val="0"/>
              <w:widowControl w:val="0"/>
            </w:pPr>
          </w:p>
        </w:tc>
        <w:tc>
          <w:tcPr>
            <w:tcW w:w="1080" w:type="dxa"/>
          </w:tcPr>
          <w:p w:rsidR="00F461F3" w:rsidRDefault="00F461F3" w:rsidP="00767341">
            <w:pPr>
              <w:pStyle w:val="TAC"/>
            </w:pPr>
            <w:r w:rsidRPr="00E17648">
              <w:t>-</w:t>
            </w:r>
          </w:p>
        </w:tc>
        <w:tc>
          <w:tcPr>
            <w:tcW w:w="1080" w:type="dxa"/>
          </w:tcPr>
          <w:p w:rsidR="00F461F3" w:rsidRDefault="00F461F3" w:rsidP="00767341">
            <w:pPr>
              <w:pStyle w:val="TAC"/>
            </w:pPr>
          </w:p>
        </w:tc>
      </w:tr>
      <w:tr w:rsidR="00F461F3" w:rsidRPr="008D4ED0" w:rsidTr="00767341">
        <w:tc>
          <w:tcPr>
            <w:tcW w:w="2161" w:type="dxa"/>
          </w:tcPr>
          <w:p w:rsidR="00F461F3" w:rsidRPr="008D4ED0" w:rsidRDefault="00F461F3" w:rsidP="00767341">
            <w:pPr>
              <w:pStyle w:val="TAL"/>
              <w:ind w:left="283"/>
              <w:rPr>
                <w:rFonts w:cs="Arial"/>
                <w:szCs w:val="18"/>
                <w:lang w:val="en-US"/>
              </w:rPr>
            </w:pPr>
            <w:r w:rsidRPr="00AF2D8F">
              <w:rPr>
                <w:rFonts w:eastAsia="Batang"/>
              </w:rPr>
              <w:t>&gt;&gt;Search Window Information</w:t>
            </w:r>
          </w:p>
        </w:tc>
        <w:tc>
          <w:tcPr>
            <w:tcW w:w="1080" w:type="dxa"/>
          </w:tcPr>
          <w:p w:rsidR="00F461F3" w:rsidRPr="008D4ED0" w:rsidRDefault="00F461F3" w:rsidP="00767341">
            <w:pPr>
              <w:pStyle w:val="TAL"/>
            </w:pPr>
            <w:r>
              <w:t>O</w:t>
            </w:r>
          </w:p>
        </w:tc>
        <w:tc>
          <w:tcPr>
            <w:tcW w:w="1080" w:type="dxa"/>
          </w:tcPr>
          <w:p w:rsidR="00F461F3" w:rsidRPr="008D4ED0" w:rsidRDefault="00F461F3" w:rsidP="00767341">
            <w:pPr>
              <w:pStyle w:val="TAL"/>
            </w:pPr>
          </w:p>
        </w:tc>
        <w:tc>
          <w:tcPr>
            <w:tcW w:w="1512" w:type="dxa"/>
          </w:tcPr>
          <w:p w:rsidR="00F461F3" w:rsidRPr="008D4ED0" w:rsidRDefault="00F461F3" w:rsidP="00767341">
            <w:pPr>
              <w:pStyle w:val="TAL"/>
            </w:pPr>
            <w:r>
              <w:t>9.2.26</w:t>
            </w:r>
          </w:p>
        </w:tc>
        <w:tc>
          <w:tcPr>
            <w:tcW w:w="1728" w:type="dxa"/>
          </w:tcPr>
          <w:p w:rsidR="00F461F3" w:rsidRPr="008D4ED0" w:rsidRDefault="00F461F3" w:rsidP="00767341">
            <w:pPr>
              <w:pStyle w:val="TAL"/>
            </w:pPr>
          </w:p>
        </w:tc>
        <w:tc>
          <w:tcPr>
            <w:tcW w:w="1080" w:type="dxa"/>
          </w:tcPr>
          <w:p w:rsidR="00F461F3" w:rsidRPr="008D4ED0" w:rsidRDefault="00F461F3" w:rsidP="00767341">
            <w:pPr>
              <w:pStyle w:val="TAC"/>
            </w:pPr>
            <w:r w:rsidRPr="00E17648">
              <w:t>-</w:t>
            </w:r>
          </w:p>
        </w:tc>
        <w:tc>
          <w:tcPr>
            <w:tcW w:w="1080" w:type="dxa"/>
          </w:tcPr>
          <w:p w:rsidR="00F461F3" w:rsidRPr="008D4ED0" w:rsidRDefault="00F461F3" w:rsidP="00767341">
            <w:pPr>
              <w:pStyle w:val="TAC"/>
            </w:pPr>
          </w:p>
        </w:tc>
      </w:tr>
      <w:tr w:rsidR="00F461F3" w:rsidRPr="002571EA" w:rsidTr="00767341">
        <w:tc>
          <w:tcPr>
            <w:tcW w:w="2161" w:type="dxa"/>
          </w:tcPr>
          <w:p w:rsidR="00F461F3" w:rsidRDefault="00F461F3" w:rsidP="00767341">
            <w:pPr>
              <w:pStyle w:val="TAL"/>
              <w:ind w:left="283"/>
              <w:rPr>
                <w:rFonts w:cs="Arial"/>
                <w:szCs w:val="18"/>
                <w:lang w:val="en-US"/>
              </w:rPr>
            </w:pPr>
            <w:r>
              <w:rPr>
                <w:lang w:eastAsia="zh-CN"/>
              </w:rPr>
              <w:t>&gt;&gt;Cell ID</w:t>
            </w:r>
          </w:p>
        </w:tc>
        <w:tc>
          <w:tcPr>
            <w:tcW w:w="1080" w:type="dxa"/>
          </w:tcPr>
          <w:p w:rsidR="00F461F3" w:rsidRPr="00FF5905" w:rsidRDefault="00F461F3" w:rsidP="00767341">
            <w:pPr>
              <w:pStyle w:val="TAL"/>
              <w:keepNext w:val="0"/>
              <w:keepLines w:val="0"/>
              <w:widowControl w:val="0"/>
              <w:rPr>
                <w:bCs/>
              </w:rPr>
            </w:pPr>
            <w:r>
              <w:rPr>
                <w:rFonts w:hint="eastAsia"/>
                <w:bCs/>
                <w:lang w:eastAsia="zh-CN"/>
              </w:rPr>
              <w:t>O</w:t>
            </w:r>
          </w:p>
        </w:tc>
        <w:tc>
          <w:tcPr>
            <w:tcW w:w="1080" w:type="dxa"/>
          </w:tcPr>
          <w:p w:rsidR="00F461F3" w:rsidRPr="002571EA" w:rsidRDefault="00F461F3" w:rsidP="00767341">
            <w:pPr>
              <w:pStyle w:val="TAL"/>
              <w:keepNext w:val="0"/>
              <w:keepLines w:val="0"/>
              <w:widowControl w:val="0"/>
            </w:pPr>
          </w:p>
        </w:tc>
        <w:tc>
          <w:tcPr>
            <w:tcW w:w="1512" w:type="dxa"/>
          </w:tcPr>
          <w:p w:rsidR="00F461F3" w:rsidRDefault="00F461F3" w:rsidP="00767341">
            <w:pPr>
              <w:pStyle w:val="TAL"/>
              <w:keepNext w:val="0"/>
              <w:keepLines w:val="0"/>
              <w:widowControl w:val="0"/>
            </w:pPr>
            <w:r w:rsidRPr="001F43F2">
              <w:t>NR CGI</w:t>
            </w:r>
          </w:p>
          <w:p w:rsidR="00F461F3" w:rsidRDefault="00F461F3" w:rsidP="00767341">
            <w:pPr>
              <w:pStyle w:val="TAL"/>
              <w:keepNext w:val="0"/>
              <w:keepLines w:val="0"/>
              <w:widowControl w:val="0"/>
            </w:pPr>
            <w:r>
              <w:rPr>
                <w:rFonts w:hint="eastAsia"/>
              </w:rPr>
              <w:t>9.2.9</w:t>
            </w:r>
          </w:p>
        </w:tc>
        <w:tc>
          <w:tcPr>
            <w:tcW w:w="1728" w:type="dxa"/>
          </w:tcPr>
          <w:p w:rsidR="00F461F3" w:rsidRPr="002571EA" w:rsidRDefault="00F461F3" w:rsidP="00767341">
            <w:pPr>
              <w:pStyle w:val="TAL"/>
              <w:keepNext w:val="0"/>
              <w:keepLines w:val="0"/>
              <w:widowControl w:val="0"/>
            </w:pPr>
            <w:r w:rsidRPr="00B74DE0">
              <w:t>T</w:t>
            </w:r>
            <w:r w:rsidRPr="0034053B">
              <w:rPr>
                <w:rFonts w:eastAsia="Batang"/>
                <w:bCs/>
              </w:rPr>
              <w:t xml:space="preserve">he Cell ID of the </w:t>
            </w:r>
            <w:proofErr w:type="spellStart"/>
            <w:r w:rsidRPr="0034053B">
              <w:rPr>
                <w:rFonts w:eastAsia="Batang"/>
                <w:bCs/>
              </w:rPr>
              <w:t>TRP</w:t>
            </w:r>
            <w:proofErr w:type="spellEnd"/>
            <w:r w:rsidRPr="0034053B">
              <w:rPr>
                <w:rFonts w:eastAsia="Batang"/>
                <w:bCs/>
              </w:rPr>
              <w:t xml:space="preserve"> identified by the </w:t>
            </w:r>
            <w:proofErr w:type="spellStart"/>
            <w:r w:rsidRPr="0034053B">
              <w:rPr>
                <w:rFonts w:eastAsia="Batang"/>
                <w:bCs/>
                <w:i/>
              </w:rPr>
              <w:t>TRP</w:t>
            </w:r>
            <w:proofErr w:type="spellEnd"/>
            <w:r w:rsidRPr="0034053B">
              <w:rPr>
                <w:rFonts w:eastAsia="Batang"/>
                <w:bCs/>
                <w:i/>
              </w:rPr>
              <w:t xml:space="preserve"> ID </w:t>
            </w:r>
            <w:r w:rsidRPr="0034053B">
              <w:rPr>
                <w:rFonts w:eastAsia="Batang"/>
                <w:bCs/>
              </w:rPr>
              <w:t>IE.</w:t>
            </w:r>
          </w:p>
        </w:tc>
        <w:tc>
          <w:tcPr>
            <w:tcW w:w="1080" w:type="dxa"/>
          </w:tcPr>
          <w:p w:rsidR="00F461F3" w:rsidRDefault="00F461F3" w:rsidP="00767341">
            <w:pPr>
              <w:pStyle w:val="TAC"/>
            </w:pPr>
            <w:r>
              <w:rPr>
                <w:rFonts w:hint="eastAsia"/>
                <w:lang w:eastAsia="zh-CN"/>
              </w:rPr>
              <w:t>Y</w:t>
            </w:r>
            <w:r>
              <w:rPr>
                <w:lang w:eastAsia="zh-CN"/>
              </w:rPr>
              <w:t>ES</w:t>
            </w:r>
          </w:p>
        </w:tc>
        <w:tc>
          <w:tcPr>
            <w:tcW w:w="1080" w:type="dxa"/>
          </w:tcPr>
          <w:p w:rsidR="00F461F3" w:rsidRDefault="00F461F3" w:rsidP="00767341">
            <w:pPr>
              <w:pStyle w:val="TAC"/>
            </w:pPr>
            <w:r>
              <w:rPr>
                <w:rFonts w:hint="eastAsia"/>
                <w:lang w:eastAsia="zh-CN"/>
              </w:rPr>
              <w:t>i</w:t>
            </w:r>
            <w:r>
              <w:rPr>
                <w:lang w:eastAsia="zh-CN"/>
              </w:rPr>
              <w:t>gnore</w:t>
            </w:r>
          </w:p>
        </w:tc>
      </w:tr>
      <w:tr w:rsidR="00F461F3" w:rsidRPr="002571EA" w:rsidTr="00767341">
        <w:tc>
          <w:tcPr>
            <w:tcW w:w="2161" w:type="dxa"/>
          </w:tcPr>
          <w:p w:rsidR="00F461F3" w:rsidRDefault="00F461F3" w:rsidP="00767341">
            <w:pPr>
              <w:pStyle w:val="TAL"/>
              <w:ind w:left="283"/>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80" w:type="dxa"/>
          </w:tcPr>
          <w:p w:rsidR="00F461F3" w:rsidRDefault="00F461F3" w:rsidP="00767341">
            <w:pPr>
              <w:pStyle w:val="TAL"/>
              <w:keepNext w:val="0"/>
              <w:keepLines w:val="0"/>
              <w:widowControl w:val="0"/>
              <w:rPr>
                <w:bCs/>
                <w:lang w:eastAsia="zh-CN"/>
              </w:rPr>
            </w:pPr>
            <w:r>
              <w:t>O</w:t>
            </w:r>
          </w:p>
        </w:tc>
        <w:tc>
          <w:tcPr>
            <w:tcW w:w="1080" w:type="dxa"/>
          </w:tcPr>
          <w:p w:rsidR="00F461F3" w:rsidRPr="002571EA" w:rsidRDefault="00F461F3" w:rsidP="00767341">
            <w:pPr>
              <w:pStyle w:val="TAL"/>
              <w:keepNext w:val="0"/>
              <w:keepLines w:val="0"/>
              <w:widowControl w:val="0"/>
            </w:pPr>
          </w:p>
        </w:tc>
        <w:tc>
          <w:tcPr>
            <w:tcW w:w="1512" w:type="dxa"/>
          </w:tcPr>
          <w:p w:rsidR="00F461F3" w:rsidRPr="001F43F2" w:rsidRDefault="00F461F3" w:rsidP="00767341">
            <w:pPr>
              <w:pStyle w:val="TAL"/>
              <w:keepNext w:val="0"/>
              <w:keepLines w:val="0"/>
              <w:widowControl w:val="0"/>
            </w:pPr>
            <w:r>
              <w:rPr>
                <w:lang w:eastAsia="zh-CN"/>
              </w:rPr>
              <w:t>UL-</w:t>
            </w:r>
            <w:proofErr w:type="spellStart"/>
            <w:r>
              <w:rPr>
                <w:lang w:eastAsia="zh-CN"/>
              </w:rPr>
              <w:t>AoA</w:t>
            </w:r>
            <w:proofErr w:type="spellEnd"/>
            <w:r>
              <w:rPr>
                <w:lang w:eastAsia="zh-CN"/>
              </w:rPr>
              <w:t xml:space="preserve"> Assistance Information</w:t>
            </w:r>
            <w:r>
              <w:t xml:space="preserve"> </w:t>
            </w:r>
            <w:r w:rsidRPr="00A75A27">
              <w:t>9.2.66</w:t>
            </w:r>
          </w:p>
        </w:tc>
        <w:tc>
          <w:tcPr>
            <w:tcW w:w="1728" w:type="dxa"/>
          </w:tcPr>
          <w:p w:rsidR="00F461F3" w:rsidRPr="00B74DE0" w:rsidRDefault="00F461F3" w:rsidP="00767341">
            <w:pPr>
              <w:pStyle w:val="TAL"/>
              <w:keepNext w:val="0"/>
              <w:keepLines w:val="0"/>
              <w:widowControl w:val="0"/>
            </w:pPr>
          </w:p>
        </w:tc>
        <w:tc>
          <w:tcPr>
            <w:tcW w:w="1080" w:type="dxa"/>
          </w:tcPr>
          <w:p w:rsidR="00F461F3" w:rsidRDefault="00F461F3" w:rsidP="00767341">
            <w:pPr>
              <w:pStyle w:val="TAC"/>
              <w:rPr>
                <w:lang w:eastAsia="zh-CN"/>
              </w:rPr>
            </w:pPr>
            <w:r>
              <w:t>YES</w:t>
            </w:r>
          </w:p>
        </w:tc>
        <w:tc>
          <w:tcPr>
            <w:tcW w:w="1080" w:type="dxa"/>
          </w:tcPr>
          <w:p w:rsidR="00F461F3" w:rsidRDefault="00F461F3" w:rsidP="00767341">
            <w:pPr>
              <w:pStyle w:val="TAC"/>
              <w:rPr>
                <w:lang w:eastAsia="zh-CN"/>
              </w:rPr>
            </w:pPr>
            <w:r>
              <w:t>ignore</w:t>
            </w:r>
          </w:p>
        </w:tc>
      </w:tr>
      <w:tr w:rsidR="00F461F3" w:rsidRPr="002571EA" w:rsidTr="00767341">
        <w:tc>
          <w:tcPr>
            <w:tcW w:w="2161" w:type="dxa"/>
          </w:tcPr>
          <w:p w:rsidR="00F461F3" w:rsidRDefault="00F461F3" w:rsidP="00767341">
            <w:pPr>
              <w:pStyle w:val="TAL"/>
              <w:ind w:left="283"/>
              <w:rPr>
                <w:lang w:eastAsia="zh-CN"/>
              </w:rPr>
            </w:pPr>
            <w:r>
              <w:rPr>
                <w:lang w:eastAsia="zh-CN"/>
              </w:rPr>
              <w:t xml:space="preserve">&gt;&gt;Number of </w:t>
            </w:r>
            <w:proofErr w:type="spellStart"/>
            <w:r w:rsidRPr="00261CBA">
              <w:rPr>
                <w:lang w:eastAsia="zh-CN"/>
              </w:rPr>
              <w:t>TRP</w:t>
            </w:r>
            <w:proofErr w:type="spellEnd"/>
            <w:r w:rsidRPr="00261CBA">
              <w:rPr>
                <w:lang w:eastAsia="zh-CN"/>
              </w:rPr>
              <w:t xml:space="preserve"> Rx </w:t>
            </w:r>
            <w:proofErr w:type="spellStart"/>
            <w:r w:rsidRPr="00261CBA">
              <w:rPr>
                <w:lang w:eastAsia="zh-CN"/>
              </w:rPr>
              <w:t>TEGs</w:t>
            </w:r>
            <w:proofErr w:type="spellEnd"/>
          </w:p>
        </w:tc>
        <w:tc>
          <w:tcPr>
            <w:tcW w:w="1080" w:type="dxa"/>
          </w:tcPr>
          <w:p w:rsidR="00F461F3" w:rsidRDefault="00F461F3" w:rsidP="00767341">
            <w:pPr>
              <w:pStyle w:val="TAL"/>
              <w:keepNext w:val="0"/>
              <w:keepLines w:val="0"/>
              <w:widowControl w:val="0"/>
              <w:rPr>
                <w:bCs/>
                <w:lang w:eastAsia="zh-CN"/>
              </w:rPr>
            </w:pPr>
            <w:r>
              <w:rPr>
                <w:bCs/>
                <w:lang w:eastAsia="zh-CN"/>
              </w:rPr>
              <w:t>O</w:t>
            </w:r>
          </w:p>
        </w:tc>
        <w:tc>
          <w:tcPr>
            <w:tcW w:w="1080" w:type="dxa"/>
          </w:tcPr>
          <w:p w:rsidR="00F461F3" w:rsidRPr="002571EA" w:rsidRDefault="00F461F3" w:rsidP="00767341">
            <w:pPr>
              <w:pStyle w:val="TAL"/>
              <w:keepNext w:val="0"/>
              <w:keepLines w:val="0"/>
              <w:widowControl w:val="0"/>
            </w:pPr>
          </w:p>
        </w:tc>
        <w:tc>
          <w:tcPr>
            <w:tcW w:w="1512" w:type="dxa"/>
          </w:tcPr>
          <w:p w:rsidR="00F461F3" w:rsidRPr="001F43F2" w:rsidRDefault="00F461F3" w:rsidP="00767341">
            <w:pPr>
              <w:pStyle w:val="TAL"/>
              <w:keepNext w:val="0"/>
              <w:keepLines w:val="0"/>
              <w:widowControl w:val="0"/>
            </w:pPr>
            <w:r w:rsidRPr="00DD5098">
              <w:t>ENUMERATED (</w:t>
            </w:r>
            <w:r>
              <w:t>2, 3, 4, 6, 8, …)</w:t>
            </w:r>
          </w:p>
        </w:tc>
        <w:tc>
          <w:tcPr>
            <w:tcW w:w="1728" w:type="dxa"/>
          </w:tcPr>
          <w:p w:rsidR="00F461F3" w:rsidRPr="00B74DE0" w:rsidRDefault="00F461F3" w:rsidP="00767341">
            <w:pPr>
              <w:pStyle w:val="TAL"/>
              <w:keepNext w:val="0"/>
              <w:keepLines w:val="0"/>
              <w:widowControl w:val="0"/>
            </w:pPr>
          </w:p>
        </w:tc>
        <w:tc>
          <w:tcPr>
            <w:tcW w:w="1080" w:type="dxa"/>
          </w:tcPr>
          <w:p w:rsidR="00F461F3" w:rsidRDefault="00F461F3" w:rsidP="00767341">
            <w:pPr>
              <w:pStyle w:val="TAC"/>
              <w:rPr>
                <w:lang w:eastAsia="zh-CN"/>
              </w:rPr>
            </w:pPr>
            <w:r w:rsidRPr="00DD5098">
              <w:rPr>
                <w:rFonts w:hint="eastAsia"/>
                <w:lang w:eastAsia="zh-CN"/>
              </w:rPr>
              <w:t>Y</w:t>
            </w:r>
            <w:r w:rsidRPr="00DD5098">
              <w:rPr>
                <w:lang w:eastAsia="zh-CN"/>
              </w:rPr>
              <w:t>ES</w:t>
            </w:r>
          </w:p>
        </w:tc>
        <w:tc>
          <w:tcPr>
            <w:tcW w:w="1080" w:type="dxa"/>
          </w:tcPr>
          <w:p w:rsidR="00F461F3" w:rsidRDefault="00F461F3" w:rsidP="00767341">
            <w:pPr>
              <w:pStyle w:val="TAC"/>
              <w:rPr>
                <w:lang w:eastAsia="zh-CN"/>
              </w:rPr>
            </w:pPr>
            <w:r w:rsidRPr="00DD5098">
              <w:rPr>
                <w:rFonts w:hint="eastAsia"/>
                <w:lang w:eastAsia="zh-CN"/>
              </w:rPr>
              <w:t>i</w:t>
            </w:r>
            <w:r w:rsidRPr="00DD5098">
              <w:rPr>
                <w:lang w:eastAsia="zh-CN"/>
              </w:rPr>
              <w:t>gnore</w:t>
            </w:r>
          </w:p>
        </w:tc>
      </w:tr>
      <w:tr w:rsidR="00F461F3" w:rsidRPr="002571EA" w:rsidTr="00767341">
        <w:tc>
          <w:tcPr>
            <w:tcW w:w="2161" w:type="dxa"/>
          </w:tcPr>
          <w:p w:rsidR="00F461F3" w:rsidRDefault="00F461F3" w:rsidP="00767341">
            <w:pPr>
              <w:pStyle w:val="TAL"/>
              <w:ind w:left="283"/>
              <w:rPr>
                <w:lang w:eastAsia="zh-CN"/>
              </w:rPr>
            </w:pPr>
            <w:r>
              <w:rPr>
                <w:lang w:eastAsia="zh-CN"/>
              </w:rPr>
              <w:t xml:space="preserve">&gt;&gt;Number of </w:t>
            </w:r>
            <w:proofErr w:type="spellStart"/>
            <w:r w:rsidRPr="00261CBA">
              <w:rPr>
                <w:lang w:eastAsia="zh-CN"/>
              </w:rPr>
              <w:t>TRP</w:t>
            </w:r>
            <w:proofErr w:type="spellEnd"/>
            <w:r w:rsidRPr="00261CBA">
              <w:rPr>
                <w:lang w:eastAsia="zh-CN"/>
              </w:rPr>
              <w:t xml:space="preserve"> </w:t>
            </w:r>
            <w:proofErr w:type="spellStart"/>
            <w:r>
              <w:rPr>
                <w:lang w:eastAsia="zh-CN"/>
              </w:rPr>
              <w:t>Rx</w:t>
            </w:r>
            <w:r w:rsidRPr="00261CBA">
              <w:rPr>
                <w:lang w:eastAsia="zh-CN"/>
              </w:rPr>
              <w:t>Tx</w:t>
            </w:r>
            <w:proofErr w:type="spellEnd"/>
            <w:r w:rsidRPr="00261CBA">
              <w:rPr>
                <w:lang w:eastAsia="zh-CN"/>
              </w:rPr>
              <w:t xml:space="preserve"> </w:t>
            </w:r>
            <w:proofErr w:type="spellStart"/>
            <w:r w:rsidRPr="00261CBA">
              <w:rPr>
                <w:lang w:eastAsia="zh-CN"/>
              </w:rPr>
              <w:t>TEGs</w:t>
            </w:r>
            <w:proofErr w:type="spellEnd"/>
          </w:p>
        </w:tc>
        <w:tc>
          <w:tcPr>
            <w:tcW w:w="1080" w:type="dxa"/>
          </w:tcPr>
          <w:p w:rsidR="00F461F3" w:rsidRDefault="00F461F3" w:rsidP="00767341">
            <w:pPr>
              <w:pStyle w:val="TAL"/>
              <w:keepNext w:val="0"/>
              <w:keepLines w:val="0"/>
              <w:widowControl w:val="0"/>
              <w:rPr>
                <w:bCs/>
                <w:lang w:eastAsia="zh-CN"/>
              </w:rPr>
            </w:pPr>
            <w:r>
              <w:rPr>
                <w:bCs/>
                <w:lang w:eastAsia="zh-CN"/>
              </w:rPr>
              <w:t>O</w:t>
            </w:r>
          </w:p>
        </w:tc>
        <w:tc>
          <w:tcPr>
            <w:tcW w:w="1080" w:type="dxa"/>
          </w:tcPr>
          <w:p w:rsidR="00F461F3" w:rsidRPr="002571EA" w:rsidRDefault="00F461F3" w:rsidP="00767341">
            <w:pPr>
              <w:pStyle w:val="TAL"/>
              <w:keepNext w:val="0"/>
              <w:keepLines w:val="0"/>
              <w:widowControl w:val="0"/>
            </w:pPr>
          </w:p>
        </w:tc>
        <w:tc>
          <w:tcPr>
            <w:tcW w:w="1512" w:type="dxa"/>
          </w:tcPr>
          <w:p w:rsidR="00F461F3" w:rsidRPr="001F43F2" w:rsidRDefault="00F461F3" w:rsidP="00767341">
            <w:pPr>
              <w:pStyle w:val="TAL"/>
              <w:keepNext w:val="0"/>
              <w:keepLines w:val="0"/>
              <w:widowControl w:val="0"/>
            </w:pPr>
            <w:r w:rsidRPr="00DD5098">
              <w:t>ENUMERATED (</w:t>
            </w:r>
            <w:r>
              <w:t>2, 3, 4, 6, 8, …)</w:t>
            </w:r>
          </w:p>
        </w:tc>
        <w:tc>
          <w:tcPr>
            <w:tcW w:w="1728" w:type="dxa"/>
          </w:tcPr>
          <w:p w:rsidR="00F461F3" w:rsidRPr="00B74DE0" w:rsidRDefault="00F461F3" w:rsidP="00767341">
            <w:pPr>
              <w:pStyle w:val="TAL"/>
              <w:keepNext w:val="0"/>
              <w:keepLines w:val="0"/>
              <w:widowControl w:val="0"/>
            </w:pPr>
          </w:p>
        </w:tc>
        <w:tc>
          <w:tcPr>
            <w:tcW w:w="1080" w:type="dxa"/>
          </w:tcPr>
          <w:p w:rsidR="00F461F3" w:rsidRDefault="00F461F3" w:rsidP="00767341">
            <w:pPr>
              <w:pStyle w:val="TAC"/>
              <w:rPr>
                <w:lang w:eastAsia="zh-CN"/>
              </w:rPr>
            </w:pPr>
            <w:r w:rsidRPr="00DD5098">
              <w:rPr>
                <w:rFonts w:hint="eastAsia"/>
                <w:lang w:eastAsia="zh-CN"/>
              </w:rPr>
              <w:t>Y</w:t>
            </w:r>
            <w:r w:rsidRPr="00DD5098">
              <w:rPr>
                <w:lang w:eastAsia="zh-CN"/>
              </w:rPr>
              <w:t>ES</w:t>
            </w:r>
          </w:p>
        </w:tc>
        <w:tc>
          <w:tcPr>
            <w:tcW w:w="1080" w:type="dxa"/>
          </w:tcPr>
          <w:p w:rsidR="00F461F3" w:rsidRDefault="00F461F3" w:rsidP="00767341">
            <w:pPr>
              <w:pStyle w:val="TAC"/>
              <w:rPr>
                <w:lang w:eastAsia="zh-CN"/>
              </w:rPr>
            </w:pPr>
            <w:r w:rsidRPr="00DD5098">
              <w:rPr>
                <w:rFonts w:hint="eastAsia"/>
                <w:lang w:eastAsia="zh-CN"/>
              </w:rPr>
              <w:t>i</w:t>
            </w:r>
            <w:r w:rsidRPr="00DD5098">
              <w:rPr>
                <w:lang w:eastAsia="zh-CN"/>
              </w:rPr>
              <w:t>gnore</w:t>
            </w:r>
          </w:p>
        </w:tc>
      </w:tr>
      <w:tr w:rsidR="00F461F3" w:rsidRPr="002571EA" w:rsidTr="00767341">
        <w:tc>
          <w:tcPr>
            <w:tcW w:w="2161" w:type="dxa"/>
          </w:tcPr>
          <w:p w:rsidR="00F461F3" w:rsidRDefault="00F461F3" w:rsidP="00767341">
            <w:pPr>
              <w:pStyle w:val="TAL"/>
              <w:keepNext w:val="0"/>
              <w:keepLines w:val="0"/>
              <w:widowControl w:val="0"/>
              <w:rPr>
                <w:rFonts w:cs="Arial"/>
                <w:szCs w:val="18"/>
              </w:rPr>
            </w:pPr>
            <w:r>
              <w:rPr>
                <w:rFonts w:cs="Arial"/>
                <w:szCs w:val="18"/>
              </w:rPr>
              <w:t>Report Characteristics</w:t>
            </w:r>
          </w:p>
        </w:tc>
        <w:tc>
          <w:tcPr>
            <w:tcW w:w="1080" w:type="dxa"/>
          </w:tcPr>
          <w:p w:rsidR="00F461F3" w:rsidRDefault="00F461F3" w:rsidP="00767341">
            <w:pPr>
              <w:pStyle w:val="TAL"/>
              <w:keepNext w:val="0"/>
              <w:keepLines w:val="0"/>
              <w:widowControl w:val="0"/>
              <w:rPr>
                <w:bCs/>
              </w:rPr>
            </w:pPr>
            <w:r>
              <w:rPr>
                <w:bCs/>
              </w:rPr>
              <w:t>M</w:t>
            </w:r>
          </w:p>
        </w:tc>
        <w:tc>
          <w:tcPr>
            <w:tcW w:w="1080" w:type="dxa"/>
          </w:tcPr>
          <w:p w:rsidR="00F461F3" w:rsidRPr="002571EA" w:rsidRDefault="00F461F3" w:rsidP="00767341">
            <w:pPr>
              <w:pStyle w:val="TAL"/>
              <w:keepNext w:val="0"/>
              <w:keepLines w:val="0"/>
              <w:widowControl w:val="0"/>
              <w:rPr>
                <w:bCs/>
              </w:rPr>
            </w:pPr>
          </w:p>
        </w:tc>
        <w:tc>
          <w:tcPr>
            <w:tcW w:w="1512" w:type="dxa"/>
          </w:tcPr>
          <w:p w:rsidR="00F461F3" w:rsidRPr="002571EA" w:rsidRDefault="00F461F3" w:rsidP="00767341">
            <w:pPr>
              <w:pStyle w:val="TAL"/>
              <w:keepNext w:val="0"/>
              <w:keepLines w:val="0"/>
              <w:widowControl w:val="0"/>
            </w:pPr>
            <w:r>
              <w:t>ENUMERATED (OnDemand, Periodic, ...)</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pPr>
            <w:r>
              <w:t>YES</w:t>
            </w:r>
          </w:p>
        </w:tc>
        <w:tc>
          <w:tcPr>
            <w:tcW w:w="1080" w:type="dxa"/>
          </w:tcPr>
          <w:p w:rsidR="00F461F3" w:rsidRDefault="00F461F3" w:rsidP="00767341">
            <w:pPr>
              <w:pStyle w:val="TAC"/>
            </w:pPr>
            <w:r>
              <w:t>reject</w:t>
            </w:r>
          </w:p>
        </w:tc>
      </w:tr>
      <w:tr w:rsidR="00F461F3" w:rsidRPr="002571EA" w:rsidTr="00767341">
        <w:tc>
          <w:tcPr>
            <w:tcW w:w="2161" w:type="dxa"/>
          </w:tcPr>
          <w:p w:rsidR="00F461F3" w:rsidRDefault="00F461F3" w:rsidP="00767341">
            <w:pPr>
              <w:pStyle w:val="TAL"/>
              <w:keepNext w:val="0"/>
              <w:keepLines w:val="0"/>
              <w:widowControl w:val="0"/>
              <w:rPr>
                <w:rFonts w:cs="Arial"/>
                <w:szCs w:val="18"/>
              </w:rPr>
            </w:pPr>
            <w:r>
              <w:rPr>
                <w:rFonts w:cs="Arial"/>
                <w:szCs w:val="18"/>
              </w:rPr>
              <w:t>Measurement Periodicity</w:t>
            </w:r>
          </w:p>
        </w:tc>
        <w:tc>
          <w:tcPr>
            <w:tcW w:w="1080" w:type="dxa"/>
          </w:tcPr>
          <w:p w:rsidR="00F461F3" w:rsidRDefault="00F461F3" w:rsidP="00767341">
            <w:pPr>
              <w:pStyle w:val="TAL"/>
              <w:keepNext w:val="0"/>
              <w:keepLines w:val="0"/>
              <w:widowControl w:val="0"/>
              <w:rPr>
                <w:bCs/>
              </w:rPr>
            </w:pPr>
            <w:r>
              <w:rPr>
                <w:bCs/>
              </w:rPr>
              <w:t>C-</w:t>
            </w:r>
            <w:proofErr w:type="spellStart"/>
            <w:r>
              <w:rPr>
                <w:bCs/>
              </w:rPr>
              <w:t>ifReportCharacteristicsPeriodic</w:t>
            </w:r>
            <w:proofErr w:type="spellEnd"/>
          </w:p>
        </w:tc>
        <w:tc>
          <w:tcPr>
            <w:tcW w:w="1080" w:type="dxa"/>
          </w:tcPr>
          <w:p w:rsidR="00F461F3" w:rsidRPr="002571EA" w:rsidRDefault="00F461F3" w:rsidP="00767341">
            <w:pPr>
              <w:pStyle w:val="TAL"/>
              <w:keepNext w:val="0"/>
              <w:keepLines w:val="0"/>
              <w:widowControl w:val="0"/>
              <w:rPr>
                <w:bCs/>
              </w:rPr>
            </w:pPr>
          </w:p>
        </w:tc>
        <w:tc>
          <w:tcPr>
            <w:tcW w:w="1512" w:type="dxa"/>
          </w:tcPr>
          <w:p w:rsidR="00F461F3" w:rsidRPr="002571EA" w:rsidRDefault="00F461F3" w:rsidP="00767341">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proofErr w:type="spellStart"/>
            <w:r w:rsidRPr="00D96C74">
              <w:t>20480</w:t>
            </w:r>
            <w:r>
              <w:t>ms</w:t>
            </w:r>
            <w:proofErr w:type="spellEnd"/>
            <w:r w:rsidRPr="00D96C74">
              <w:t xml:space="preserve">, </w:t>
            </w:r>
            <w:proofErr w:type="spellStart"/>
            <w:r w:rsidRPr="00D96C74">
              <w:t>40960</w:t>
            </w:r>
            <w:r>
              <w:t>ms</w:t>
            </w:r>
            <w:proofErr w:type="spellEnd"/>
            <w:r>
              <w:rPr>
                <w:rFonts w:eastAsia="宋体"/>
              </w:rPr>
              <w:t>, extended</w:t>
            </w:r>
            <w:r w:rsidRPr="003D7B83">
              <w:rPr>
                <w:noProof/>
                <w:lang w:val="sv-SE"/>
              </w:rPr>
              <w:t xml:space="preserve">) </w:t>
            </w:r>
          </w:p>
        </w:tc>
        <w:tc>
          <w:tcPr>
            <w:tcW w:w="1728" w:type="dxa"/>
          </w:tcPr>
          <w:p w:rsidR="00F461F3" w:rsidRPr="002571EA" w:rsidRDefault="00F461F3" w:rsidP="00767341">
            <w:pPr>
              <w:pStyle w:val="TAL"/>
              <w:keepNext w:val="0"/>
              <w:keepLines w:val="0"/>
              <w:widowControl w:val="0"/>
            </w:pPr>
            <w:r w:rsidRPr="00592009">
              <w:t xml:space="preserve">The codepoint </w:t>
            </w:r>
            <w:r w:rsidRPr="007D55E2">
              <w:rPr>
                <w:rFonts w:eastAsia="宋体"/>
                <w:noProof/>
                <w:lang w:val="sv-SE"/>
              </w:rPr>
              <w:t>120ms, 240ms, 480ms</w:t>
            </w:r>
            <w:r>
              <w:rPr>
                <w:rFonts w:eastAsia="宋体"/>
                <w:noProof/>
                <w:lang w:val="sv-SE"/>
              </w:rPr>
              <w:t>,</w:t>
            </w:r>
            <w:r w:rsidRPr="007D55E2">
              <w:rPr>
                <w:rFonts w:eastAsia="宋体"/>
              </w:rPr>
              <w:t xml:space="preserve"> </w:t>
            </w:r>
            <w:r w:rsidRPr="007D55E2">
              <w:rPr>
                <w:rFonts w:eastAsia="宋体"/>
                <w:noProof/>
                <w:lang w:val="sv-SE"/>
              </w:rPr>
              <w:t>1024ms, 2048ms</w:t>
            </w:r>
            <w:r>
              <w:rPr>
                <w:rFonts w:eastAsia="宋体"/>
                <w:noProof/>
                <w:lang w:val="sv-SE"/>
              </w:rPr>
              <w:t>,</w:t>
            </w:r>
            <w:r w:rsidRPr="007D55E2">
              <w:rPr>
                <w:rFonts w:eastAsia="宋体"/>
              </w:rPr>
              <w:t xml:space="preserve"> </w:t>
            </w:r>
            <w:proofErr w:type="spellStart"/>
            <w:r>
              <w:rPr>
                <w:rFonts w:eastAsia="宋体"/>
              </w:rPr>
              <w:t>1min</w:t>
            </w:r>
            <w:proofErr w:type="spellEnd"/>
            <w:r>
              <w:rPr>
                <w:rFonts w:eastAsia="宋体"/>
              </w:rPr>
              <w:t xml:space="preserve">, </w:t>
            </w:r>
            <w:proofErr w:type="spellStart"/>
            <w:r>
              <w:rPr>
                <w:rFonts w:eastAsia="宋体"/>
              </w:rPr>
              <w:t>6min</w:t>
            </w:r>
            <w:proofErr w:type="spellEnd"/>
            <w:r>
              <w:rPr>
                <w:rFonts w:eastAsia="宋体"/>
              </w:rPr>
              <w:t xml:space="preserve">, </w:t>
            </w:r>
            <w:proofErr w:type="spellStart"/>
            <w:r>
              <w:rPr>
                <w:rFonts w:eastAsia="宋体"/>
              </w:rPr>
              <w:t>12min</w:t>
            </w:r>
            <w:proofErr w:type="spellEnd"/>
            <w:r>
              <w:rPr>
                <w:rFonts w:eastAsia="宋体"/>
              </w:rPr>
              <w:t xml:space="preserve">, </w:t>
            </w:r>
            <w:proofErr w:type="spellStart"/>
            <w:r>
              <w:rPr>
                <w:rFonts w:eastAsia="宋体"/>
              </w:rPr>
              <w:t>30min</w:t>
            </w:r>
            <w:proofErr w:type="spellEnd"/>
            <w:r>
              <w:rPr>
                <w:rFonts w:eastAsia="宋体"/>
              </w:rPr>
              <w:t xml:space="preserve">, and </w:t>
            </w:r>
            <w:proofErr w:type="spellStart"/>
            <w:r w:rsidRPr="00592009">
              <w:t>60min</w:t>
            </w:r>
            <w:proofErr w:type="spellEnd"/>
            <w:r w:rsidRPr="00592009">
              <w:t xml:space="preserve"> </w:t>
            </w:r>
            <w:r>
              <w:t xml:space="preserve">are </w:t>
            </w:r>
            <w:r w:rsidRPr="00592009">
              <w:t>not applicable</w:t>
            </w:r>
          </w:p>
        </w:tc>
        <w:tc>
          <w:tcPr>
            <w:tcW w:w="1080" w:type="dxa"/>
          </w:tcPr>
          <w:p w:rsidR="00F461F3" w:rsidRPr="002571EA" w:rsidRDefault="00F461F3" w:rsidP="00767341">
            <w:pPr>
              <w:pStyle w:val="TAC"/>
            </w:pPr>
            <w:r>
              <w:t>YES</w:t>
            </w:r>
          </w:p>
        </w:tc>
        <w:tc>
          <w:tcPr>
            <w:tcW w:w="1080" w:type="dxa"/>
          </w:tcPr>
          <w:p w:rsidR="00F461F3" w:rsidRDefault="00F461F3" w:rsidP="00767341">
            <w:pPr>
              <w:pStyle w:val="TAC"/>
            </w:pPr>
            <w:r>
              <w:t>reject</w:t>
            </w:r>
          </w:p>
        </w:tc>
      </w:tr>
      <w:tr w:rsidR="00F461F3" w:rsidRPr="002571EA" w:rsidTr="00767341">
        <w:tc>
          <w:tcPr>
            <w:tcW w:w="2161" w:type="dxa"/>
          </w:tcPr>
          <w:p w:rsidR="00F461F3" w:rsidRDefault="00F461F3" w:rsidP="00767341">
            <w:pPr>
              <w:pStyle w:val="TAL"/>
              <w:keepNext w:val="0"/>
              <w:keepLines w:val="0"/>
              <w:widowControl w:val="0"/>
              <w:rPr>
                <w:rFonts w:cs="Arial"/>
                <w:szCs w:val="18"/>
              </w:rPr>
            </w:pPr>
            <w:proofErr w:type="spellStart"/>
            <w:r>
              <w:rPr>
                <w:b/>
              </w:rPr>
              <w:t>TRP</w:t>
            </w:r>
            <w:proofErr w:type="spellEnd"/>
            <w:r>
              <w:rPr>
                <w:b/>
              </w:rPr>
              <w:t xml:space="preserve"> </w:t>
            </w:r>
            <w:r w:rsidRPr="00935655">
              <w:rPr>
                <w:b/>
              </w:rPr>
              <w:t>Measurement Quantities</w:t>
            </w:r>
          </w:p>
        </w:tc>
        <w:tc>
          <w:tcPr>
            <w:tcW w:w="1080" w:type="dxa"/>
          </w:tcPr>
          <w:p w:rsidR="00F461F3" w:rsidRDefault="00F461F3" w:rsidP="00767341">
            <w:pPr>
              <w:pStyle w:val="TAL"/>
              <w:keepNext w:val="0"/>
              <w:keepLines w:val="0"/>
              <w:widowControl w:val="0"/>
              <w:rPr>
                <w:bCs/>
              </w:rPr>
            </w:pPr>
          </w:p>
        </w:tc>
        <w:tc>
          <w:tcPr>
            <w:tcW w:w="1080" w:type="dxa"/>
          </w:tcPr>
          <w:p w:rsidR="00F461F3" w:rsidRPr="00D219C3" w:rsidRDefault="00F461F3" w:rsidP="00767341">
            <w:pPr>
              <w:pStyle w:val="TAL"/>
              <w:keepNext w:val="0"/>
              <w:keepLines w:val="0"/>
              <w:widowControl w:val="0"/>
              <w:rPr>
                <w:bCs/>
                <w:i/>
                <w:iCs/>
              </w:rPr>
            </w:pPr>
            <w:r w:rsidRPr="00D219C3">
              <w:rPr>
                <w:bCs/>
                <w:i/>
                <w:iCs/>
              </w:rPr>
              <w:t>1</w:t>
            </w:r>
          </w:p>
        </w:tc>
        <w:tc>
          <w:tcPr>
            <w:tcW w:w="1512" w:type="dxa"/>
          </w:tcPr>
          <w:p w:rsidR="00F461F3" w:rsidRPr="003D7B83" w:rsidRDefault="00F461F3" w:rsidP="00767341">
            <w:pPr>
              <w:pStyle w:val="TAL"/>
              <w:keepNext w:val="0"/>
              <w:keepLines w:val="0"/>
              <w:widowControl w:val="0"/>
              <w:rPr>
                <w:noProof/>
                <w:lang w:val="sv-SE"/>
              </w:rPr>
            </w:pPr>
          </w:p>
        </w:tc>
        <w:tc>
          <w:tcPr>
            <w:tcW w:w="1728" w:type="dxa"/>
          </w:tcPr>
          <w:p w:rsidR="00F461F3" w:rsidRPr="002571EA" w:rsidRDefault="00F461F3" w:rsidP="00767341">
            <w:pPr>
              <w:pStyle w:val="TAL"/>
              <w:keepNext w:val="0"/>
              <w:keepLines w:val="0"/>
              <w:widowControl w:val="0"/>
            </w:pPr>
          </w:p>
        </w:tc>
        <w:tc>
          <w:tcPr>
            <w:tcW w:w="1080" w:type="dxa"/>
          </w:tcPr>
          <w:p w:rsidR="00F461F3" w:rsidRDefault="00F461F3" w:rsidP="00767341">
            <w:pPr>
              <w:pStyle w:val="TAC"/>
            </w:pPr>
            <w:r>
              <w:t>YES</w:t>
            </w:r>
          </w:p>
        </w:tc>
        <w:tc>
          <w:tcPr>
            <w:tcW w:w="1080" w:type="dxa"/>
          </w:tcPr>
          <w:p w:rsidR="00F461F3" w:rsidRDefault="00F461F3" w:rsidP="00767341">
            <w:pPr>
              <w:pStyle w:val="TAC"/>
            </w:pPr>
            <w:r w:rsidRPr="00E17648">
              <w:t>reject</w:t>
            </w:r>
          </w:p>
        </w:tc>
      </w:tr>
      <w:tr w:rsidR="00F461F3" w:rsidRPr="002571EA" w:rsidTr="00767341">
        <w:tc>
          <w:tcPr>
            <w:tcW w:w="2161" w:type="dxa"/>
          </w:tcPr>
          <w:p w:rsidR="00F461F3" w:rsidRPr="00AF2D8F" w:rsidRDefault="00F461F3" w:rsidP="00767341">
            <w:pPr>
              <w:pStyle w:val="TAL"/>
              <w:keepNext w:val="0"/>
              <w:keepLines w:val="0"/>
              <w:widowControl w:val="0"/>
              <w:ind w:left="142"/>
              <w:rPr>
                <w:rFonts w:cs="Arial"/>
                <w:b/>
                <w:bCs/>
                <w:szCs w:val="18"/>
              </w:rPr>
            </w:pPr>
            <w:r w:rsidRPr="00AF2D8F">
              <w:rPr>
                <w:rFonts w:cs="Arial"/>
                <w:b/>
                <w:bCs/>
                <w:szCs w:val="18"/>
              </w:rPr>
              <w:t>&gt;</w:t>
            </w:r>
            <w:proofErr w:type="spellStart"/>
            <w:r w:rsidRPr="00AF2D8F">
              <w:rPr>
                <w:rFonts w:cs="Arial"/>
                <w:b/>
                <w:bCs/>
                <w:szCs w:val="18"/>
              </w:rPr>
              <w:t>TRP</w:t>
            </w:r>
            <w:proofErr w:type="spellEnd"/>
            <w:r w:rsidRPr="00AF2D8F">
              <w:rPr>
                <w:rFonts w:cs="Arial"/>
                <w:b/>
                <w:bCs/>
                <w:szCs w:val="18"/>
              </w:rPr>
              <w:t xml:space="preserve"> Measurement Quantities</w:t>
            </w:r>
            <w:r>
              <w:rPr>
                <w:rFonts w:cs="Arial"/>
                <w:b/>
                <w:bCs/>
                <w:szCs w:val="18"/>
              </w:rPr>
              <w:t xml:space="preserve"> Item</w:t>
            </w:r>
          </w:p>
        </w:tc>
        <w:tc>
          <w:tcPr>
            <w:tcW w:w="1080" w:type="dxa"/>
          </w:tcPr>
          <w:p w:rsidR="00F461F3" w:rsidRDefault="00F461F3" w:rsidP="00767341">
            <w:pPr>
              <w:pStyle w:val="TAL"/>
              <w:keepNext w:val="0"/>
              <w:keepLines w:val="0"/>
              <w:widowControl w:val="0"/>
              <w:rPr>
                <w:bCs/>
              </w:rPr>
            </w:pPr>
          </w:p>
        </w:tc>
        <w:tc>
          <w:tcPr>
            <w:tcW w:w="1080" w:type="dxa"/>
          </w:tcPr>
          <w:p w:rsidR="00F461F3" w:rsidRPr="002571EA" w:rsidRDefault="00F461F3" w:rsidP="00767341">
            <w:pPr>
              <w:pStyle w:val="TAL"/>
              <w:keepNext w:val="0"/>
              <w:keepLines w:val="0"/>
              <w:widowControl w:val="0"/>
              <w:rPr>
                <w:bCs/>
              </w:rPr>
            </w:pPr>
            <w:r w:rsidRPr="003D7EB6">
              <w:rPr>
                <w:bCs/>
                <w:i/>
              </w:rPr>
              <w:t>1</w:t>
            </w:r>
            <w:proofErr w:type="gramStart"/>
            <w:r w:rsidRPr="003D7EB6">
              <w:rPr>
                <w:bCs/>
                <w:i/>
              </w:rPr>
              <w:t xml:space="preserve">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2" w:type="dxa"/>
          </w:tcPr>
          <w:p w:rsidR="00F461F3" w:rsidRPr="003D7B83" w:rsidRDefault="00F461F3" w:rsidP="00767341">
            <w:pPr>
              <w:pStyle w:val="TAL"/>
              <w:keepNext w:val="0"/>
              <w:keepLines w:val="0"/>
              <w:widowControl w:val="0"/>
              <w:rPr>
                <w:noProof/>
                <w:lang w:val="sv-SE"/>
              </w:rPr>
            </w:pPr>
          </w:p>
        </w:tc>
        <w:tc>
          <w:tcPr>
            <w:tcW w:w="1728" w:type="dxa"/>
          </w:tcPr>
          <w:p w:rsidR="00F461F3" w:rsidRPr="002571EA" w:rsidRDefault="00F461F3" w:rsidP="00767341">
            <w:pPr>
              <w:pStyle w:val="TAL"/>
              <w:keepNext w:val="0"/>
              <w:keepLines w:val="0"/>
              <w:widowControl w:val="0"/>
            </w:pPr>
          </w:p>
        </w:tc>
        <w:tc>
          <w:tcPr>
            <w:tcW w:w="1080" w:type="dxa"/>
          </w:tcPr>
          <w:p w:rsidR="00F461F3" w:rsidRDefault="00F461F3" w:rsidP="00767341">
            <w:pPr>
              <w:pStyle w:val="TAC"/>
            </w:pPr>
            <w:r>
              <w:t>-</w:t>
            </w:r>
          </w:p>
        </w:tc>
        <w:tc>
          <w:tcPr>
            <w:tcW w:w="1080" w:type="dxa"/>
          </w:tcPr>
          <w:p w:rsidR="00F461F3" w:rsidRDefault="00F461F3" w:rsidP="00767341">
            <w:pPr>
              <w:pStyle w:val="TAC"/>
            </w:pPr>
          </w:p>
        </w:tc>
      </w:tr>
      <w:tr w:rsidR="00F461F3" w:rsidRPr="002571EA" w:rsidTr="00767341">
        <w:tc>
          <w:tcPr>
            <w:tcW w:w="2161" w:type="dxa"/>
          </w:tcPr>
          <w:p w:rsidR="00F461F3" w:rsidRDefault="00F461F3" w:rsidP="00767341">
            <w:pPr>
              <w:pStyle w:val="TAL"/>
              <w:ind w:left="283"/>
              <w:rPr>
                <w:rFonts w:cs="Arial"/>
                <w:szCs w:val="18"/>
              </w:rPr>
            </w:pPr>
            <w:r w:rsidRPr="003D7EB6">
              <w:rPr>
                <w:rFonts w:cs="Arial"/>
                <w:szCs w:val="18"/>
              </w:rPr>
              <w:lastRenderedPageBreak/>
              <w:t>&gt;</w:t>
            </w:r>
            <w:r>
              <w:rPr>
                <w:rFonts w:cs="Arial"/>
                <w:szCs w:val="18"/>
              </w:rPr>
              <w:t>&gt;</w:t>
            </w:r>
            <w:proofErr w:type="spellStart"/>
            <w:r>
              <w:rPr>
                <w:rFonts w:cs="Arial"/>
                <w:szCs w:val="18"/>
              </w:rPr>
              <w:t>TRP</w:t>
            </w:r>
            <w:proofErr w:type="spellEnd"/>
            <w:r>
              <w:rPr>
                <w:rFonts w:cs="Arial"/>
                <w:szCs w:val="18"/>
              </w:rPr>
              <w:t xml:space="preserve"> </w:t>
            </w:r>
            <w:r w:rsidRPr="003D7EB6">
              <w:rPr>
                <w:rFonts w:cs="Arial"/>
                <w:szCs w:val="18"/>
              </w:rPr>
              <w:t xml:space="preserve">Measurement </w:t>
            </w:r>
            <w:r>
              <w:rPr>
                <w:rFonts w:cs="Arial"/>
                <w:szCs w:val="18"/>
              </w:rPr>
              <w:t>Type</w:t>
            </w:r>
          </w:p>
        </w:tc>
        <w:tc>
          <w:tcPr>
            <w:tcW w:w="1080" w:type="dxa"/>
          </w:tcPr>
          <w:p w:rsidR="00F461F3" w:rsidRDefault="00F461F3" w:rsidP="00767341">
            <w:pPr>
              <w:pStyle w:val="TAL"/>
              <w:keepNext w:val="0"/>
              <w:keepLines w:val="0"/>
              <w:widowControl w:val="0"/>
              <w:rPr>
                <w:bCs/>
              </w:rPr>
            </w:pPr>
            <w:r w:rsidRPr="003D7EB6">
              <w:rPr>
                <w:bCs/>
              </w:rPr>
              <w:t>M</w:t>
            </w:r>
          </w:p>
        </w:tc>
        <w:tc>
          <w:tcPr>
            <w:tcW w:w="1080" w:type="dxa"/>
          </w:tcPr>
          <w:p w:rsidR="00F461F3" w:rsidRPr="002571EA" w:rsidRDefault="00F461F3" w:rsidP="00767341">
            <w:pPr>
              <w:pStyle w:val="TAL"/>
              <w:keepNext w:val="0"/>
              <w:keepLines w:val="0"/>
              <w:widowControl w:val="0"/>
              <w:rPr>
                <w:bCs/>
              </w:rPr>
            </w:pPr>
          </w:p>
        </w:tc>
        <w:tc>
          <w:tcPr>
            <w:tcW w:w="1512" w:type="dxa"/>
          </w:tcPr>
          <w:p w:rsidR="00F461F3" w:rsidRPr="003D7EB6" w:rsidRDefault="00F461F3" w:rsidP="00767341">
            <w:pPr>
              <w:pStyle w:val="TAL"/>
              <w:keepNext w:val="0"/>
              <w:keepLines w:val="0"/>
              <w:widowControl w:val="0"/>
              <w:rPr>
                <w:noProof/>
              </w:rPr>
            </w:pPr>
            <w:r w:rsidRPr="003D7EB6">
              <w:t>ENUMERATED (</w:t>
            </w:r>
            <w:proofErr w:type="spellStart"/>
            <w:r w:rsidRPr="003D7EB6">
              <w:t>gNB-RxTxTimeDiff</w:t>
            </w:r>
            <w:proofErr w:type="spellEnd"/>
            <w:r w:rsidRPr="003D7EB6">
              <w:t>, UL-SRS-</w:t>
            </w:r>
            <w:proofErr w:type="spellStart"/>
            <w:r w:rsidRPr="003D7EB6">
              <w:t>RSRP</w:t>
            </w:r>
            <w:proofErr w:type="spellEnd"/>
            <w:r w:rsidRPr="003D7EB6">
              <w:t>, UL-</w:t>
            </w:r>
            <w:proofErr w:type="spellStart"/>
            <w:r w:rsidRPr="003D7EB6">
              <w:t>A</w:t>
            </w:r>
            <w:r>
              <w:t>o</w:t>
            </w:r>
            <w:r w:rsidRPr="003D7EB6">
              <w:t>A</w:t>
            </w:r>
            <w:proofErr w:type="spellEnd"/>
            <w:r w:rsidRPr="003D7EB6">
              <w:t>, UL-</w:t>
            </w:r>
            <w:proofErr w:type="spellStart"/>
            <w:proofErr w:type="gramStart"/>
            <w:r w:rsidRPr="003D7EB6">
              <w:t>RTOA</w:t>
            </w:r>
            <w:proofErr w:type="spellEnd"/>
            <w:r w:rsidRPr="00D27EFF">
              <w:rPr>
                <w:rFonts w:cs="Arial"/>
                <w:szCs w:val="18"/>
              </w:rPr>
              <w:t>,…</w:t>
            </w:r>
            <w:proofErr w:type="gramEnd"/>
            <w:r>
              <w:rPr>
                <w:rFonts w:cs="Arial"/>
                <w:szCs w:val="18"/>
              </w:rPr>
              <w:t>, Multiple UL-</w:t>
            </w:r>
            <w:proofErr w:type="spellStart"/>
            <w:r>
              <w:rPr>
                <w:rFonts w:cs="Arial"/>
                <w:szCs w:val="18"/>
              </w:rPr>
              <w:t>AoA</w:t>
            </w:r>
            <w:proofErr w:type="spellEnd"/>
            <w:r>
              <w:rPr>
                <w:rFonts w:cs="Arial"/>
                <w:szCs w:val="18"/>
              </w:rPr>
              <w:t>, UL SRS-</w:t>
            </w:r>
            <w:proofErr w:type="spellStart"/>
            <w:r>
              <w:rPr>
                <w:rFonts w:cs="Arial"/>
                <w:szCs w:val="18"/>
              </w:rPr>
              <w:t>RSRPP</w:t>
            </w:r>
            <w:proofErr w:type="spellEnd"/>
            <w:r>
              <w:rPr>
                <w:rFonts w:cs="Arial" w:hint="eastAsia"/>
                <w:szCs w:val="18"/>
                <w:lang w:eastAsia="zh-CN"/>
              </w:rPr>
              <w:t>, UL-</w:t>
            </w:r>
            <w:proofErr w:type="spellStart"/>
            <w:r>
              <w:rPr>
                <w:rFonts w:cs="Arial" w:hint="eastAsia"/>
                <w:szCs w:val="18"/>
                <w:lang w:eastAsia="zh-CN"/>
              </w:rPr>
              <w:t>RSCP</w:t>
            </w:r>
            <w:proofErr w:type="spellEnd"/>
            <w:ins w:id="21" w:author="ZTE" w:date="2025-02-07T13:02:00Z">
              <w:r w:rsidR="004A0E2D">
                <w:rPr>
                  <w:rFonts w:cs="Arial"/>
                  <w:szCs w:val="18"/>
                  <w:lang w:eastAsia="zh-CN"/>
                </w:rPr>
                <w:t>, Channel Measurement</w:t>
              </w:r>
            </w:ins>
            <w:r w:rsidRPr="00D27EFF">
              <w:rPr>
                <w:rFonts w:cs="Arial"/>
                <w:szCs w:val="18"/>
              </w:rPr>
              <w:t>)</w:t>
            </w:r>
          </w:p>
        </w:tc>
        <w:tc>
          <w:tcPr>
            <w:tcW w:w="1728" w:type="dxa"/>
          </w:tcPr>
          <w:p w:rsidR="00F461F3" w:rsidRPr="002571EA" w:rsidRDefault="00F461F3" w:rsidP="00767341">
            <w:pPr>
              <w:pStyle w:val="TAL"/>
              <w:keepNext w:val="0"/>
              <w:keepLines w:val="0"/>
              <w:widowControl w:val="0"/>
            </w:pPr>
            <w:r w:rsidRPr="0036338F">
              <w:rPr>
                <w:rFonts w:cs="Arial"/>
                <w:szCs w:val="18"/>
                <w:lang w:val="en-US"/>
              </w:rPr>
              <w:t>The UL-</w:t>
            </w:r>
            <w:proofErr w:type="spellStart"/>
            <w:r w:rsidRPr="0036338F">
              <w:rPr>
                <w:rFonts w:cs="Arial"/>
                <w:szCs w:val="18"/>
                <w:lang w:val="en-US"/>
              </w:rPr>
              <w:t>RSCP</w:t>
            </w:r>
            <w:proofErr w:type="spellEnd"/>
            <w:r w:rsidRPr="0036338F">
              <w:rPr>
                <w:rFonts w:cs="Arial"/>
                <w:szCs w:val="18"/>
                <w:lang w:val="en-US"/>
              </w:rPr>
              <w:t xml:space="preserve"> measurement is applicable only when the UL-</w:t>
            </w:r>
            <w:proofErr w:type="spellStart"/>
            <w:r w:rsidRPr="0036338F">
              <w:rPr>
                <w:rFonts w:cs="Arial"/>
                <w:szCs w:val="18"/>
                <w:lang w:val="en-US"/>
              </w:rPr>
              <w:t>RTOA</w:t>
            </w:r>
            <w:proofErr w:type="spellEnd"/>
            <w:r w:rsidRPr="0036338F">
              <w:rPr>
                <w:rFonts w:cs="Arial"/>
                <w:szCs w:val="18"/>
                <w:lang w:val="en-US"/>
              </w:rPr>
              <w:t xml:space="preserve"> and/or </w:t>
            </w:r>
            <w:proofErr w:type="spellStart"/>
            <w:r w:rsidRPr="0036338F">
              <w:rPr>
                <w:rFonts w:cs="Arial"/>
                <w:szCs w:val="18"/>
                <w:lang w:val="en-US"/>
              </w:rPr>
              <w:t>gNB-RxTxTimeDiff</w:t>
            </w:r>
            <w:proofErr w:type="spellEnd"/>
            <w:r w:rsidRPr="0036338F">
              <w:rPr>
                <w:rFonts w:cs="Arial"/>
                <w:szCs w:val="18"/>
                <w:lang w:val="en-US"/>
              </w:rPr>
              <w:t xml:space="preserve"> measurement(s) is also requested.</w:t>
            </w:r>
          </w:p>
        </w:tc>
        <w:tc>
          <w:tcPr>
            <w:tcW w:w="1080" w:type="dxa"/>
          </w:tcPr>
          <w:p w:rsidR="00F461F3" w:rsidRDefault="00F461F3" w:rsidP="00767341">
            <w:pPr>
              <w:pStyle w:val="TAC"/>
            </w:pPr>
            <w:r w:rsidRPr="003D7EB6">
              <w:t>-</w:t>
            </w:r>
          </w:p>
        </w:tc>
        <w:tc>
          <w:tcPr>
            <w:tcW w:w="1080" w:type="dxa"/>
          </w:tcPr>
          <w:p w:rsidR="00F461F3" w:rsidRDefault="00F461F3" w:rsidP="00767341">
            <w:pPr>
              <w:pStyle w:val="TAC"/>
            </w:pPr>
          </w:p>
        </w:tc>
      </w:tr>
      <w:tr w:rsidR="00F461F3" w:rsidRPr="002571EA" w:rsidTr="00767341">
        <w:tc>
          <w:tcPr>
            <w:tcW w:w="2161" w:type="dxa"/>
          </w:tcPr>
          <w:p w:rsidR="00F461F3" w:rsidRPr="004D24D9" w:rsidRDefault="00F461F3" w:rsidP="00767341">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rsidR="00F461F3" w:rsidRPr="004D24D9" w:rsidRDefault="00F461F3" w:rsidP="00767341">
            <w:pPr>
              <w:pStyle w:val="TAL"/>
              <w:keepNext w:val="0"/>
              <w:keepLines w:val="0"/>
              <w:widowControl w:val="0"/>
              <w:rPr>
                <w:bCs/>
              </w:rPr>
            </w:pPr>
            <w:r w:rsidRPr="002F771A">
              <w:rPr>
                <w:bCs/>
              </w:rPr>
              <w:t>O</w:t>
            </w:r>
          </w:p>
        </w:tc>
        <w:tc>
          <w:tcPr>
            <w:tcW w:w="1080" w:type="dxa"/>
          </w:tcPr>
          <w:p w:rsidR="00F461F3" w:rsidRPr="004D24D9" w:rsidRDefault="00F461F3" w:rsidP="00767341">
            <w:pPr>
              <w:pStyle w:val="TAL"/>
              <w:keepNext w:val="0"/>
              <w:keepLines w:val="0"/>
              <w:widowControl w:val="0"/>
              <w:rPr>
                <w:bCs/>
              </w:rPr>
            </w:pPr>
          </w:p>
        </w:tc>
        <w:tc>
          <w:tcPr>
            <w:tcW w:w="1512" w:type="dxa"/>
          </w:tcPr>
          <w:p w:rsidR="00F461F3" w:rsidRPr="004D24D9" w:rsidRDefault="00F461F3" w:rsidP="00767341">
            <w:pPr>
              <w:pStyle w:val="TAL"/>
              <w:keepNext w:val="0"/>
              <w:keepLines w:val="0"/>
              <w:widowControl w:val="0"/>
            </w:pPr>
            <w:r w:rsidRPr="002F771A">
              <w:t>INTEGER (</w:t>
            </w:r>
            <w:proofErr w:type="gramStart"/>
            <w:r w:rsidRPr="002F771A">
              <w:t>0..</w:t>
            </w:r>
            <w:proofErr w:type="gramEnd"/>
            <w:r w:rsidRPr="002F771A">
              <w:t>5)</w:t>
            </w:r>
          </w:p>
        </w:tc>
        <w:tc>
          <w:tcPr>
            <w:tcW w:w="1728" w:type="dxa"/>
          </w:tcPr>
          <w:p w:rsidR="00F461F3" w:rsidRDefault="00F461F3" w:rsidP="00767341">
            <w:pPr>
              <w:pStyle w:val="TAL"/>
              <w:keepNext w:val="0"/>
              <w:keepLines w:val="0"/>
              <w:widowControl w:val="0"/>
            </w:pPr>
            <w:r w:rsidRPr="0027604C">
              <w:t>Value (</w:t>
            </w:r>
            <w:proofErr w:type="gramStart"/>
            <w:r w:rsidRPr="0027604C">
              <w:t>0..</w:t>
            </w:r>
            <w:proofErr w:type="gramEnd"/>
            <w:r w:rsidRPr="0027604C">
              <w:t>5) corresponds to (</w:t>
            </w:r>
            <w:proofErr w:type="spellStart"/>
            <w:r w:rsidRPr="0027604C">
              <w:t>k0</w:t>
            </w:r>
            <w:proofErr w:type="spellEnd"/>
            <w:r w:rsidRPr="0027604C">
              <w:t>..</w:t>
            </w:r>
            <w:proofErr w:type="spellStart"/>
            <w:r w:rsidRPr="0027604C">
              <w:t>k5</w:t>
            </w:r>
            <w:proofErr w:type="spellEnd"/>
            <w:r w:rsidRPr="0027604C">
              <w:t>)</w:t>
            </w:r>
          </w:p>
          <w:p w:rsidR="00F461F3" w:rsidRDefault="00F461F3" w:rsidP="00767341">
            <w:pPr>
              <w:pStyle w:val="TAL"/>
              <w:rPr>
                <w:lang w:eastAsia="zh-CN"/>
              </w:rPr>
            </w:pPr>
            <w:r w:rsidRPr="002F771A">
              <w:t>TS 38.133 [</w:t>
            </w:r>
            <w:r>
              <w:t>16</w:t>
            </w:r>
            <w:r w:rsidRPr="002F771A">
              <w:t>]</w:t>
            </w:r>
            <w:r>
              <w:rPr>
                <w:rFonts w:hint="eastAsia"/>
                <w:lang w:eastAsia="zh-CN"/>
              </w:rPr>
              <w:t>.</w:t>
            </w:r>
          </w:p>
          <w:p w:rsidR="00F461F3" w:rsidRPr="004D24D9" w:rsidRDefault="00F461F3" w:rsidP="00767341">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rsidR="00F461F3" w:rsidRPr="004D24D9" w:rsidRDefault="00F461F3" w:rsidP="00767341">
            <w:pPr>
              <w:pStyle w:val="TAC"/>
            </w:pPr>
            <w:r w:rsidRPr="00E17648">
              <w:t>-</w:t>
            </w:r>
          </w:p>
        </w:tc>
        <w:tc>
          <w:tcPr>
            <w:tcW w:w="1080" w:type="dxa"/>
          </w:tcPr>
          <w:p w:rsidR="00F461F3" w:rsidRPr="004D24D9" w:rsidRDefault="00F461F3" w:rsidP="00767341">
            <w:pPr>
              <w:pStyle w:val="TAC"/>
            </w:pPr>
          </w:p>
        </w:tc>
      </w:tr>
      <w:tr w:rsidR="00F461F3" w:rsidRPr="002571EA" w:rsidTr="00767341">
        <w:tc>
          <w:tcPr>
            <w:tcW w:w="2161" w:type="dxa"/>
          </w:tcPr>
          <w:p w:rsidR="00F461F3" w:rsidRPr="002F771A" w:rsidRDefault="00F461F3" w:rsidP="00767341">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rsidR="00F461F3" w:rsidRPr="002F771A" w:rsidRDefault="00F461F3" w:rsidP="00767341">
            <w:pPr>
              <w:pStyle w:val="TAL"/>
              <w:keepNext w:val="0"/>
              <w:keepLines w:val="0"/>
              <w:widowControl w:val="0"/>
              <w:rPr>
                <w:bCs/>
              </w:rPr>
            </w:pPr>
            <w:r>
              <w:rPr>
                <w:rFonts w:hint="eastAsia"/>
                <w:bCs/>
                <w:lang w:eastAsia="zh-CN"/>
              </w:rPr>
              <w:t>O</w:t>
            </w:r>
          </w:p>
        </w:tc>
        <w:tc>
          <w:tcPr>
            <w:tcW w:w="1080" w:type="dxa"/>
          </w:tcPr>
          <w:p w:rsidR="00F461F3" w:rsidRPr="004D24D9" w:rsidRDefault="00F461F3" w:rsidP="00767341">
            <w:pPr>
              <w:pStyle w:val="TAL"/>
              <w:keepNext w:val="0"/>
              <w:keepLines w:val="0"/>
              <w:widowControl w:val="0"/>
              <w:rPr>
                <w:bCs/>
              </w:rPr>
            </w:pPr>
          </w:p>
        </w:tc>
        <w:tc>
          <w:tcPr>
            <w:tcW w:w="1512" w:type="dxa"/>
          </w:tcPr>
          <w:p w:rsidR="00F461F3" w:rsidRPr="002F771A" w:rsidRDefault="00F461F3" w:rsidP="00767341">
            <w:pPr>
              <w:pStyle w:val="TAL"/>
              <w:keepNext w:val="0"/>
              <w:keepLines w:val="0"/>
              <w:widowControl w:val="0"/>
            </w:pPr>
            <w:bookmarkStart w:id="22" w:name="OLE_LINK11"/>
            <w:r w:rsidRPr="00C2249B">
              <w:t>INTEGER (-</w:t>
            </w:r>
            <w:proofErr w:type="gramStart"/>
            <w:r>
              <w:rPr>
                <w:rFonts w:hint="eastAsia"/>
                <w:lang w:eastAsia="zh-CN"/>
              </w:rPr>
              <w:t>6</w:t>
            </w:r>
            <w:r w:rsidRPr="00C2249B">
              <w:t>..</w:t>
            </w:r>
            <w:proofErr w:type="gramEnd"/>
            <w:r w:rsidRPr="00C2249B">
              <w:t>-1, …)</w:t>
            </w:r>
            <w:bookmarkEnd w:id="22"/>
          </w:p>
        </w:tc>
        <w:tc>
          <w:tcPr>
            <w:tcW w:w="1728" w:type="dxa"/>
          </w:tcPr>
          <w:p w:rsidR="00F461F3" w:rsidRPr="00C2249B" w:rsidRDefault="00F461F3" w:rsidP="00767341">
            <w:pPr>
              <w:pStyle w:val="TAL"/>
            </w:pPr>
            <w:r w:rsidRPr="00C2249B">
              <w:t>Value -</w:t>
            </w:r>
            <w:r>
              <w:t>6</w:t>
            </w:r>
            <w:r w:rsidRPr="00C2249B">
              <w:t xml:space="preserve"> corresponds to </w:t>
            </w:r>
            <w:proofErr w:type="spellStart"/>
            <w:r w:rsidRPr="00C2249B">
              <w:t>kminus</w:t>
            </w:r>
            <w:r>
              <w:t>6</w:t>
            </w:r>
            <w:proofErr w:type="spellEnd"/>
            <w:r w:rsidRPr="00C2249B">
              <w:t>, value -</w:t>
            </w:r>
            <w:r>
              <w:t>5</w:t>
            </w:r>
            <w:r w:rsidRPr="00C2249B">
              <w:t xml:space="preserve"> corresponds to </w:t>
            </w:r>
            <w:proofErr w:type="spellStart"/>
            <w:r w:rsidRPr="00C2249B">
              <w:t>kminus</w:t>
            </w:r>
            <w:r>
              <w:t>5</w:t>
            </w:r>
            <w:proofErr w:type="spellEnd"/>
            <w:r w:rsidRPr="00C2249B">
              <w:t xml:space="preserve"> and so on, see</w:t>
            </w:r>
          </w:p>
          <w:p w:rsidR="00F461F3" w:rsidRPr="0027604C" w:rsidRDefault="00F461F3" w:rsidP="00767341">
            <w:pPr>
              <w:pStyle w:val="TAL"/>
              <w:keepNext w:val="0"/>
              <w:keepLines w:val="0"/>
              <w:widowControl w:val="0"/>
            </w:pPr>
            <w:r w:rsidRPr="00C2249B">
              <w:t>TS 38.133 [16]</w:t>
            </w:r>
          </w:p>
        </w:tc>
        <w:tc>
          <w:tcPr>
            <w:tcW w:w="1080" w:type="dxa"/>
          </w:tcPr>
          <w:p w:rsidR="00F461F3" w:rsidRPr="00E17648" w:rsidRDefault="00F461F3" w:rsidP="00767341">
            <w:pPr>
              <w:pStyle w:val="TAC"/>
            </w:pPr>
            <w:r>
              <w:t>-</w:t>
            </w:r>
          </w:p>
        </w:tc>
        <w:tc>
          <w:tcPr>
            <w:tcW w:w="1080" w:type="dxa"/>
          </w:tcPr>
          <w:p w:rsidR="00F461F3" w:rsidRPr="004D24D9" w:rsidRDefault="00F461F3" w:rsidP="00767341">
            <w:pPr>
              <w:pStyle w:val="TAC"/>
            </w:pPr>
          </w:p>
        </w:tc>
      </w:tr>
      <w:tr w:rsidR="00767341" w:rsidRPr="002571EA" w:rsidTr="00767341">
        <w:trPr>
          <w:ins w:id="23" w:author="ZTE" w:date="2025-01-24T15:56:00Z"/>
        </w:trPr>
        <w:tc>
          <w:tcPr>
            <w:tcW w:w="2161" w:type="dxa"/>
          </w:tcPr>
          <w:p w:rsidR="00767341" w:rsidRDefault="00767341" w:rsidP="00767341">
            <w:pPr>
              <w:pStyle w:val="TAL"/>
              <w:ind w:left="283"/>
              <w:rPr>
                <w:ins w:id="24" w:author="ZTE" w:date="2025-01-24T15:56:00Z"/>
                <w:rFonts w:cs="Arial"/>
                <w:szCs w:val="18"/>
                <w:lang w:eastAsia="zh-CN"/>
              </w:rPr>
            </w:pPr>
            <w:ins w:id="25" w:author="ZTE" w:date="2025-01-24T15:57:00Z">
              <w:r>
                <w:rPr>
                  <w:lang w:eastAsia="zh-CN"/>
                </w:rPr>
                <w:t>&gt;&gt;Channel Measurement Configuration</w:t>
              </w:r>
            </w:ins>
          </w:p>
        </w:tc>
        <w:tc>
          <w:tcPr>
            <w:tcW w:w="1080" w:type="dxa"/>
          </w:tcPr>
          <w:p w:rsidR="00767341" w:rsidRDefault="00767341" w:rsidP="00767341">
            <w:pPr>
              <w:pStyle w:val="TAL"/>
              <w:keepNext w:val="0"/>
              <w:keepLines w:val="0"/>
              <w:widowControl w:val="0"/>
              <w:rPr>
                <w:ins w:id="26" w:author="ZTE" w:date="2025-01-24T15:56:00Z"/>
                <w:bCs/>
                <w:lang w:eastAsia="zh-CN"/>
              </w:rPr>
            </w:pPr>
            <w:ins w:id="27" w:author="ZTE" w:date="2025-01-24T15:57:00Z">
              <w:r>
                <w:rPr>
                  <w:bCs/>
                  <w:lang w:eastAsia="zh-CN"/>
                </w:rPr>
                <w:t>O</w:t>
              </w:r>
            </w:ins>
          </w:p>
        </w:tc>
        <w:tc>
          <w:tcPr>
            <w:tcW w:w="1080" w:type="dxa"/>
          </w:tcPr>
          <w:p w:rsidR="00767341" w:rsidRPr="004D24D9" w:rsidRDefault="00767341" w:rsidP="00767341">
            <w:pPr>
              <w:pStyle w:val="TAL"/>
              <w:keepNext w:val="0"/>
              <w:keepLines w:val="0"/>
              <w:widowControl w:val="0"/>
              <w:rPr>
                <w:ins w:id="28" w:author="ZTE" w:date="2025-01-24T15:56:00Z"/>
                <w:bCs/>
              </w:rPr>
            </w:pPr>
          </w:p>
        </w:tc>
        <w:tc>
          <w:tcPr>
            <w:tcW w:w="1512" w:type="dxa"/>
          </w:tcPr>
          <w:p w:rsidR="00767341" w:rsidRPr="00C2249B" w:rsidRDefault="00767341" w:rsidP="00767341">
            <w:pPr>
              <w:pStyle w:val="TAL"/>
              <w:keepNext w:val="0"/>
              <w:keepLines w:val="0"/>
              <w:widowControl w:val="0"/>
              <w:rPr>
                <w:ins w:id="29" w:author="ZTE" w:date="2025-01-24T15:56:00Z"/>
              </w:rPr>
            </w:pPr>
            <w:ins w:id="30" w:author="ZTE" w:date="2025-01-24T15:57:00Z">
              <w:r>
                <w:rPr>
                  <w:rFonts w:hint="eastAsia"/>
                  <w:lang w:val="fr-FR" w:eastAsia="zh-CN"/>
                </w:rPr>
                <w:t>9</w:t>
              </w:r>
              <w:r>
                <w:rPr>
                  <w:lang w:val="fr-FR" w:eastAsia="zh-CN"/>
                </w:rPr>
                <w:t>.2.xx</w:t>
              </w:r>
            </w:ins>
          </w:p>
        </w:tc>
        <w:tc>
          <w:tcPr>
            <w:tcW w:w="1728" w:type="dxa"/>
          </w:tcPr>
          <w:p w:rsidR="00767341" w:rsidRPr="00C2249B" w:rsidRDefault="00767341" w:rsidP="00767341">
            <w:pPr>
              <w:pStyle w:val="TAL"/>
              <w:rPr>
                <w:ins w:id="31" w:author="ZTE" w:date="2025-01-24T15:56:00Z"/>
              </w:rPr>
            </w:pPr>
          </w:p>
        </w:tc>
        <w:tc>
          <w:tcPr>
            <w:tcW w:w="1080" w:type="dxa"/>
          </w:tcPr>
          <w:p w:rsidR="00767341" w:rsidRDefault="00767341" w:rsidP="00767341">
            <w:pPr>
              <w:pStyle w:val="TAC"/>
              <w:rPr>
                <w:ins w:id="32" w:author="ZTE" w:date="2025-01-24T15:56:00Z"/>
              </w:rPr>
            </w:pPr>
            <w:ins w:id="33" w:author="ZTE" w:date="2025-01-24T15:57:00Z">
              <w:r>
                <w:rPr>
                  <w:lang w:eastAsia="zh-CN"/>
                </w:rPr>
                <w:t>YES</w:t>
              </w:r>
            </w:ins>
          </w:p>
        </w:tc>
        <w:tc>
          <w:tcPr>
            <w:tcW w:w="1080" w:type="dxa"/>
          </w:tcPr>
          <w:p w:rsidR="00767341" w:rsidRPr="004D24D9" w:rsidRDefault="00767341" w:rsidP="00767341">
            <w:pPr>
              <w:pStyle w:val="TAC"/>
              <w:rPr>
                <w:ins w:id="34" w:author="ZTE" w:date="2025-01-24T15:56:00Z"/>
              </w:rPr>
            </w:pPr>
            <w:ins w:id="35" w:author="ZTE" w:date="2025-01-24T15:57:00Z">
              <w:r>
                <w:rPr>
                  <w:rFonts w:hint="eastAsia"/>
                  <w:lang w:eastAsia="zh-CN"/>
                </w:rPr>
                <w:t>i</w:t>
              </w:r>
              <w:r>
                <w:rPr>
                  <w:lang w:eastAsia="zh-CN"/>
                </w:rPr>
                <w:t>gnore</w:t>
              </w:r>
            </w:ins>
          </w:p>
        </w:tc>
      </w:tr>
      <w:tr w:rsidR="00F461F3" w:rsidRPr="002571EA" w:rsidTr="00767341">
        <w:tc>
          <w:tcPr>
            <w:tcW w:w="2161" w:type="dxa"/>
          </w:tcPr>
          <w:p w:rsidR="00F461F3" w:rsidRPr="002F771A" w:rsidRDefault="00F461F3" w:rsidP="00767341">
            <w:pPr>
              <w:pStyle w:val="TAL"/>
              <w:keepNext w:val="0"/>
              <w:keepLines w:val="0"/>
              <w:widowControl w:val="0"/>
              <w:rPr>
                <w:rFonts w:cs="Arial"/>
                <w:szCs w:val="18"/>
              </w:rPr>
            </w:pPr>
            <w:proofErr w:type="spellStart"/>
            <w:r w:rsidRPr="0062620C">
              <w:t>SFN</w:t>
            </w:r>
            <w:proofErr w:type="spellEnd"/>
            <w:r w:rsidRPr="0062620C">
              <w:t xml:space="preserve"> initiali</w:t>
            </w:r>
            <w:r>
              <w:t>s</w:t>
            </w:r>
            <w:r w:rsidRPr="0062620C">
              <w:t>ation Time</w:t>
            </w:r>
          </w:p>
        </w:tc>
        <w:tc>
          <w:tcPr>
            <w:tcW w:w="1080" w:type="dxa"/>
          </w:tcPr>
          <w:p w:rsidR="00F461F3" w:rsidRPr="002F771A" w:rsidRDefault="00F461F3" w:rsidP="00767341">
            <w:pPr>
              <w:pStyle w:val="TAL"/>
              <w:keepNext w:val="0"/>
              <w:keepLines w:val="0"/>
              <w:widowControl w:val="0"/>
              <w:rPr>
                <w:bCs/>
              </w:rPr>
            </w:pPr>
            <w:r w:rsidRPr="0062620C">
              <w:t>O</w:t>
            </w:r>
          </w:p>
        </w:tc>
        <w:tc>
          <w:tcPr>
            <w:tcW w:w="1080" w:type="dxa"/>
          </w:tcPr>
          <w:p w:rsidR="00F461F3" w:rsidRPr="004D24D9" w:rsidRDefault="00F461F3" w:rsidP="00767341">
            <w:pPr>
              <w:pStyle w:val="TAL"/>
              <w:keepNext w:val="0"/>
              <w:keepLines w:val="0"/>
              <w:widowControl w:val="0"/>
              <w:rPr>
                <w:bCs/>
              </w:rPr>
            </w:pPr>
          </w:p>
        </w:tc>
        <w:tc>
          <w:tcPr>
            <w:tcW w:w="1512" w:type="dxa"/>
          </w:tcPr>
          <w:p w:rsidR="00F461F3" w:rsidRDefault="00F461F3" w:rsidP="00767341">
            <w:pPr>
              <w:pStyle w:val="TAL"/>
              <w:keepNext w:val="0"/>
              <w:keepLines w:val="0"/>
              <w:widowControl w:val="0"/>
            </w:pPr>
            <w:r>
              <w:t xml:space="preserve">Relative Time </w:t>
            </w:r>
            <w:r w:rsidRPr="00C9396D">
              <w:t>1900</w:t>
            </w:r>
          </w:p>
          <w:p w:rsidR="00F461F3" w:rsidRPr="002F771A" w:rsidRDefault="00F461F3" w:rsidP="00767341">
            <w:pPr>
              <w:pStyle w:val="TAL"/>
              <w:keepNext w:val="0"/>
              <w:keepLines w:val="0"/>
              <w:widowControl w:val="0"/>
            </w:pPr>
            <w:r>
              <w:t>9.2.36</w:t>
            </w:r>
          </w:p>
        </w:tc>
        <w:tc>
          <w:tcPr>
            <w:tcW w:w="1728" w:type="dxa"/>
          </w:tcPr>
          <w:p w:rsidR="00F461F3" w:rsidRPr="002F771A" w:rsidRDefault="00F461F3" w:rsidP="00767341">
            <w:pPr>
              <w:pStyle w:val="TAL"/>
              <w:keepNext w:val="0"/>
              <w:keepLines w:val="0"/>
              <w:widowControl w:val="0"/>
            </w:pPr>
            <w:r w:rsidRPr="0009509F">
              <w:rPr>
                <w:rFonts w:eastAsia="Malgun Gothic" w:hint="eastAsia"/>
                <w:lang w:eastAsia="zh-CN"/>
              </w:rPr>
              <w:t>I</w:t>
            </w:r>
            <w:r w:rsidRPr="0009509F">
              <w:rPr>
                <w:rFonts w:eastAsia="Malgun Gothic"/>
                <w:lang w:eastAsia="zh-CN"/>
              </w:rPr>
              <w:t xml:space="preserve">f this IE is not present, the </w:t>
            </w:r>
            <w:proofErr w:type="spellStart"/>
            <w:r w:rsidRPr="0009509F">
              <w:rPr>
                <w:rFonts w:eastAsia="Malgun Gothic"/>
                <w:lang w:eastAsia="zh-CN"/>
              </w:rPr>
              <w:t>TRP</w:t>
            </w:r>
            <w:proofErr w:type="spellEnd"/>
            <w:r w:rsidRPr="0009509F">
              <w:rPr>
                <w:rFonts w:eastAsia="Malgun Gothic"/>
                <w:lang w:eastAsia="zh-CN"/>
              </w:rPr>
              <w:t xml:space="preserve"> may assume that the value is same as its own </w:t>
            </w:r>
            <w:proofErr w:type="spellStart"/>
            <w:r w:rsidRPr="0009509F">
              <w:rPr>
                <w:rFonts w:eastAsia="Malgun Gothic"/>
                <w:lang w:eastAsia="zh-CN"/>
              </w:rPr>
              <w:t>SFN</w:t>
            </w:r>
            <w:proofErr w:type="spellEnd"/>
            <w:r w:rsidRPr="0009509F">
              <w:rPr>
                <w:rFonts w:eastAsia="Malgun Gothic"/>
                <w:lang w:eastAsia="zh-CN"/>
              </w:rPr>
              <w:t xml:space="preserve"> initialisation time.</w:t>
            </w:r>
          </w:p>
        </w:tc>
        <w:tc>
          <w:tcPr>
            <w:tcW w:w="1080" w:type="dxa"/>
          </w:tcPr>
          <w:p w:rsidR="00F461F3" w:rsidRPr="004D24D9" w:rsidRDefault="00F461F3" w:rsidP="00767341">
            <w:pPr>
              <w:pStyle w:val="TAC"/>
            </w:pPr>
            <w:r w:rsidRPr="002571EA">
              <w:t>YES</w:t>
            </w:r>
          </w:p>
        </w:tc>
        <w:tc>
          <w:tcPr>
            <w:tcW w:w="1080" w:type="dxa"/>
          </w:tcPr>
          <w:p w:rsidR="00F461F3" w:rsidRPr="004D24D9" w:rsidRDefault="00F461F3" w:rsidP="00767341">
            <w:pPr>
              <w:pStyle w:val="TAC"/>
            </w:pPr>
            <w:r>
              <w:t>ignore</w:t>
            </w:r>
          </w:p>
        </w:tc>
      </w:tr>
      <w:tr w:rsidR="00F461F3" w:rsidRPr="002571EA" w:rsidTr="00767341">
        <w:tc>
          <w:tcPr>
            <w:tcW w:w="2161" w:type="dxa"/>
          </w:tcPr>
          <w:p w:rsidR="00F461F3" w:rsidRPr="002571EA" w:rsidRDefault="00F461F3" w:rsidP="00767341">
            <w:pPr>
              <w:pStyle w:val="TAL"/>
              <w:keepNext w:val="0"/>
              <w:keepLines w:val="0"/>
              <w:widowControl w:val="0"/>
            </w:pPr>
            <w:r>
              <w:rPr>
                <w:rFonts w:cs="Arial"/>
                <w:szCs w:val="18"/>
              </w:rPr>
              <w:t>SRS Configuration</w:t>
            </w:r>
          </w:p>
        </w:tc>
        <w:tc>
          <w:tcPr>
            <w:tcW w:w="1080" w:type="dxa"/>
          </w:tcPr>
          <w:p w:rsidR="00F461F3" w:rsidRPr="002571EA" w:rsidRDefault="00F461F3" w:rsidP="00767341">
            <w:pPr>
              <w:pStyle w:val="TAL"/>
              <w:keepNext w:val="0"/>
              <w:keepLines w:val="0"/>
              <w:widowControl w:val="0"/>
              <w:rPr>
                <w:bCs/>
              </w:rPr>
            </w:pPr>
            <w:r>
              <w:rPr>
                <w:bCs/>
              </w:rPr>
              <w:t>O</w:t>
            </w:r>
          </w:p>
        </w:tc>
        <w:tc>
          <w:tcPr>
            <w:tcW w:w="1080" w:type="dxa"/>
          </w:tcPr>
          <w:p w:rsidR="00F461F3" w:rsidRPr="002571EA" w:rsidRDefault="00F461F3" w:rsidP="00767341">
            <w:pPr>
              <w:pStyle w:val="TAL"/>
              <w:keepNext w:val="0"/>
              <w:keepLines w:val="0"/>
              <w:widowControl w:val="0"/>
              <w:rPr>
                <w:bCs/>
              </w:rPr>
            </w:pPr>
          </w:p>
        </w:tc>
        <w:tc>
          <w:tcPr>
            <w:tcW w:w="1512" w:type="dxa"/>
          </w:tcPr>
          <w:p w:rsidR="00F461F3" w:rsidRPr="002571EA" w:rsidRDefault="00F461F3" w:rsidP="00767341">
            <w:pPr>
              <w:pStyle w:val="TAL"/>
              <w:keepNext w:val="0"/>
              <w:keepLines w:val="0"/>
              <w:widowControl w:val="0"/>
              <w:rPr>
                <w:rFonts w:cs="Arial"/>
                <w:szCs w:val="18"/>
              </w:rPr>
            </w:pPr>
            <w:r w:rsidRPr="002571EA">
              <w:t>9.2.</w:t>
            </w:r>
            <w:r>
              <w:t>28</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pPr>
            <w:r w:rsidRPr="002571EA">
              <w:t>YES</w:t>
            </w:r>
          </w:p>
        </w:tc>
        <w:tc>
          <w:tcPr>
            <w:tcW w:w="1080" w:type="dxa"/>
          </w:tcPr>
          <w:p w:rsidR="00F461F3" w:rsidRPr="002571EA" w:rsidRDefault="00F461F3" w:rsidP="00767341">
            <w:pPr>
              <w:pStyle w:val="TAC"/>
            </w:pPr>
            <w:r>
              <w:t>ignore</w:t>
            </w:r>
          </w:p>
        </w:tc>
      </w:tr>
      <w:tr w:rsidR="00F461F3" w:rsidRPr="002571EA" w:rsidTr="00767341">
        <w:tc>
          <w:tcPr>
            <w:tcW w:w="2161" w:type="dxa"/>
          </w:tcPr>
          <w:p w:rsidR="00F461F3" w:rsidRDefault="00F461F3" w:rsidP="00767341">
            <w:pPr>
              <w:pStyle w:val="TAL"/>
              <w:keepNext w:val="0"/>
              <w:keepLines w:val="0"/>
              <w:widowControl w:val="0"/>
              <w:rPr>
                <w:rFonts w:cs="Arial"/>
                <w:szCs w:val="18"/>
              </w:rPr>
            </w:pPr>
            <w:r w:rsidRPr="00825ABE">
              <w:t>Measurement Beam Information Request</w:t>
            </w:r>
          </w:p>
        </w:tc>
        <w:tc>
          <w:tcPr>
            <w:tcW w:w="1080" w:type="dxa"/>
          </w:tcPr>
          <w:p w:rsidR="00F461F3" w:rsidRDefault="00F461F3" w:rsidP="00767341">
            <w:pPr>
              <w:pStyle w:val="TAL"/>
              <w:keepNext w:val="0"/>
              <w:keepLines w:val="0"/>
              <w:widowControl w:val="0"/>
              <w:rPr>
                <w:bCs/>
              </w:rPr>
            </w:pPr>
            <w:r w:rsidRPr="00825ABE">
              <w:t>O</w:t>
            </w:r>
          </w:p>
        </w:tc>
        <w:tc>
          <w:tcPr>
            <w:tcW w:w="1080" w:type="dxa"/>
          </w:tcPr>
          <w:p w:rsidR="00F461F3" w:rsidRPr="002571EA" w:rsidRDefault="00F461F3" w:rsidP="00767341">
            <w:pPr>
              <w:pStyle w:val="TAL"/>
              <w:keepNext w:val="0"/>
              <w:keepLines w:val="0"/>
              <w:widowControl w:val="0"/>
              <w:rPr>
                <w:bCs/>
              </w:rPr>
            </w:pPr>
          </w:p>
        </w:tc>
        <w:tc>
          <w:tcPr>
            <w:tcW w:w="1512" w:type="dxa"/>
          </w:tcPr>
          <w:p w:rsidR="00F461F3" w:rsidRPr="002571EA" w:rsidRDefault="00F461F3" w:rsidP="00767341">
            <w:pPr>
              <w:pStyle w:val="TAL"/>
              <w:keepNext w:val="0"/>
              <w:keepLines w:val="0"/>
              <w:widowControl w:val="0"/>
            </w:pPr>
            <w:r w:rsidRPr="00AD052C">
              <w:t>ENUMERATED</w:t>
            </w:r>
            <w:r w:rsidRPr="00AD052C" w:rsidDel="00AD052C">
              <w:t xml:space="preserve"> </w:t>
            </w:r>
            <w:r w:rsidRPr="00825ABE">
              <w:t>(</w:t>
            </w:r>
            <w:proofErr w:type="gramStart"/>
            <w:r w:rsidRPr="00825ABE">
              <w:t>true</w:t>
            </w:r>
            <w:r>
              <w:t>,.</w:t>
            </w:r>
            <w:r w:rsidRPr="00825ABE">
              <w:t>..</w:t>
            </w:r>
            <w:proofErr w:type="gramEnd"/>
            <w:r w:rsidRPr="00825ABE">
              <w:t>)</w:t>
            </w:r>
          </w:p>
        </w:tc>
        <w:tc>
          <w:tcPr>
            <w:tcW w:w="1728" w:type="dxa"/>
          </w:tcPr>
          <w:p w:rsidR="00F461F3" w:rsidRPr="002571EA" w:rsidRDefault="00F461F3" w:rsidP="00767341">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rsidR="00F461F3" w:rsidRPr="002571EA" w:rsidRDefault="00F461F3" w:rsidP="00767341">
            <w:pPr>
              <w:pStyle w:val="TAC"/>
            </w:pPr>
            <w:r w:rsidRPr="00825ABE">
              <w:t>YES</w:t>
            </w:r>
          </w:p>
        </w:tc>
        <w:tc>
          <w:tcPr>
            <w:tcW w:w="1080" w:type="dxa"/>
          </w:tcPr>
          <w:p w:rsidR="00F461F3" w:rsidRDefault="00F461F3" w:rsidP="00767341">
            <w:pPr>
              <w:pStyle w:val="TAC"/>
            </w:pPr>
            <w:r w:rsidRPr="00825ABE">
              <w:t>ignore</w:t>
            </w:r>
          </w:p>
        </w:tc>
      </w:tr>
      <w:tr w:rsidR="00F461F3" w:rsidRPr="008643F1" w:rsidTr="00767341">
        <w:tc>
          <w:tcPr>
            <w:tcW w:w="2161"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bookmarkStart w:id="36" w:name="OLE_LINK17"/>
            <w:r w:rsidRPr="002A1C8D">
              <w:t>System Frame Number</w:t>
            </w:r>
            <w:bookmarkEnd w:id="36"/>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proofErr w:type="gramStart"/>
            <w:r w:rsidRPr="002A1C8D">
              <w:t>INTEGER(</w:t>
            </w:r>
            <w:proofErr w:type="gramEnd"/>
            <w:r w:rsidRPr="002A1C8D">
              <w:t>0..1023)</w:t>
            </w:r>
          </w:p>
        </w:tc>
        <w:tc>
          <w:tcPr>
            <w:tcW w:w="1728"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C"/>
            </w:pPr>
            <w:r w:rsidRPr="002A1C8D">
              <w:t>ignore</w:t>
            </w:r>
          </w:p>
        </w:tc>
      </w:tr>
      <w:tr w:rsidR="00F461F3" w:rsidRPr="008643F1" w:rsidTr="00767341">
        <w:tc>
          <w:tcPr>
            <w:tcW w:w="2161"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proofErr w:type="gramStart"/>
            <w:r w:rsidRPr="002A1C8D">
              <w:t>INTEGER(</w:t>
            </w:r>
            <w:proofErr w:type="gramEnd"/>
            <w:r w:rsidRPr="002A1C8D">
              <w:t>0..79)</w:t>
            </w:r>
          </w:p>
        </w:tc>
        <w:tc>
          <w:tcPr>
            <w:tcW w:w="1728"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C"/>
            </w:pPr>
            <w:r w:rsidRPr="002A1C8D">
              <w:t>ignore</w:t>
            </w:r>
          </w:p>
        </w:tc>
      </w:tr>
      <w:tr w:rsidR="00F461F3" w:rsidRPr="008643F1" w:rsidTr="00767341">
        <w:tc>
          <w:tcPr>
            <w:tcW w:w="2161"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r>
              <w:rPr>
                <w:rFonts w:eastAsia="宋体"/>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r>
              <w:rPr>
                <w:rFonts w:eastAsia="宋体"/>
              </w:rPr>
              <w:t>C-</w:t>
            </w:r>
            <w:proofErr w:type="spellStart"/>
            <w:r>
              <w:rPr>
                <w:rFonts w:eastAsia="宋体"/>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r w:rsidRPr="007D55E2">
              <w:rPr>
                <w:rFonts w:eastAsia="宋体"/>
                <w:noProof/>
                <w:lang w:val="sv-SE"/>
              </w:rPr>
              <w:t>ENUMERATED (</w:t>
            </w:r>
            <w:proofErr w:type="spellStart"/>
            <w:r>
              <w:rPr>
                <w:rFonts w:eastAsia="宋体"/>
              </w:rPr>
              <w:t>160ms</w:t>
            </w:r>
            <w:proofErr w:type="spellEnd"/>
            <w:r>
              <w:rPr>
                <w:rFonts w:eastAsia="宋体"/>
              </w:rPr>
              <w:t xml:space="preserve">, </w:t>
            </w:r>
            <w:proofErr w:type="spellStart"/>
            <w:r>
              <w:rPr>
                <w:rFonts w:eastAsia="宋体"/>
              </w:rPr>
              <w:t>320ms</w:t>
            </w:r>
            <w:proofErr w:type="spellEnd"/>
            <w:r>
              <w:rPr>
                <w:rFonts w:eastAsia="宋体"/>
              </w:rPr>
              <w:t xml:space="preserve">, </w:t>
            </w:r>
            <w:proofErr w:type="spellStart"/>
            <w:r>
              <w:rPr>
                <w:rFonts w:eastAsia="宋体"/>
              </w:rPr>
              <w:t>1280ms</w:t>
            </w:r>
            <w:proofErr w:type="spellEnd"/>
            <w:r>
              <w:rPr>
                <w:rFonts w:eastAsia="宋体"/>
              </w:rPr>
              <w:t xml:space="preserve">, </w:t>
            </w:r>
            <w:proofErr w:type="spellStart"/>
            <w:r>
              <w:rPr>
                <w:rFonts w:eastAsia="宋体"/>
              </w:rPr>
              <w:t>2560ms</w:t>
            </w:r>
            <w:proofErr w:type="spellEnd"/>
            <w:r>
              <w:rPr>
                <w:rFonts w:eastAsia="宋体"/>
              </w:rPr>
              <w:t xml:space="preserve">, </w:t>
            </w:r>
            <w:proofErr w:type="spellStart"/>
            <w:r>
              <w:rPr>
                <w:rFonts w:eastAsia="宋体"/>
              </w:rPr>
              <w:t>61440ms</w:t>
            </w:r>
            <w:proofErr w:type="spellEnd"/>
            <w:r>
              <w:rPr>
                <w:rFonts w:eastAsia="宋体"/>
              </w:rPr>
              <w:t xml:space="preserve">, </w:t>
            </w:r>
            <w:proofErr w:type="spellStart"/>
            <w:r>
              <w:rPr>
                <w:rFonts w:eastAsia="宋体"/>
              </w:rPr>
              <w:t>81920ms</w:t>
            </w:r>
            <w:proofErr w:type="spellEnd"/>
            <w:r>
              <w:rPr>
                <w:rFonts w:eastAsia="宋体"/>
              </w:rPr>
              <w:t xml:space="preserve">, </w:t>
            </w:r>
            <w:proofErr w:type="spellStart"/>
            <w:r>
              <w:rPr>
                <w:rFonts w:eastAsia="宋体"/>
              </w:rPr>
              <w:t>368640ms</w:t>
            </w:r>
            <w:proofErr w:type="spellEnd"/>
            <w:r>
              <w:rPr>
                <w:rFonts w:eastAsia="宋体"/>
              </w:rPr>
              <w:t xml:space="preserve">, </w:t>
            </w:r>
            <w:proofErr w:type="spellStart"/>
            <w:r>
              <w:rPr>
                <w:rFonts w:eastAsia="宋体"/>
              </w:rPr>
              <w:t>737280ms</w:t>
            </w:r>
            <w:proofErr w:type="spellEnd"/>
            <w:r>
              <w:rPr>
                <w:rFonts w:eastAsia="宋体"/>
              </w:rPr>
              <w:t xml:space="preserve">, </w:t>
            </w:r>
            <w:proofErr w:type="spellStart"/>
            <w:r>
              <w:rPr>
                <w:rFonts w:eastAsia="宋体"/>
              </w:rPr>
              <w:t>1843200ms</w:t>
            </w:r>
            <w:proofErr w:type="spellEnd"/>
            <w:r>
              <w:rPr>
                <w:rFonts w:eastAsia="宋体"/>
              </w:rPr>
              <w:t>, …</w:t>
            </w:r>
            <w:r w:rsidRPr="007D55E2">
              <w:rPr>
                <w:rFonts w:eastAsia="宋体"/>
                <w:noProof/>
                <w:lang w:val="sv-SE"/>
              </w:rPr>
              <w:t>)</w:t>
            </w:r>
          </w:p>
        </w:tc>
        <w:tc>
          <w:tcPr>
            <w:tcW w:w="1728"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C"/>
            </w:pPr>
            <w:r>
              <w:rPr>
                <w:rFonts w:eastAsia="宋体"/>
              </w:rPr>
              <w:t>reject</w:t>
            </w:r>
          </w:p>
        </w:tc>
      </w:tr>
      <w:tr w:rsidR="00F461F3" w:rsidRPr="008643F1" w:rsidTr="00767341">
        <w:tc>
          <w:tcPr>
            <w:tcW w:w="2161" w:type="dxa"/>
            <w:tcBorders>
              <w:top w:val="single" w:sz="4" w:space="0" w:color="auto"/>
              <w:left w:val="single" w:sz="4" w:space="0" w:color="auto"/>
              <w:bottom w:val="single" w:sz="4" w:space="0" w:color="auto"/>
              <w:right w:val="single" w:sz="4" w:space="0" w:color="auto"/>
            </w:tcBorders>
          </w:tcPr>
          <w:p w:rsidR="00F461F3" w:rsidRDefault="00F461F3" w:rsidP="00767341">
            <w:pPr>
              <w:pStyle w:val="TAL"/>
              <w:keepNext w:val="0"/>
              <w:keepLines w:val="0"/>
              <w:widowControl w:val="0"/>
              <w:rPr>
                <w:rFonts w:eastAsia="宋体"/>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L"/>
              <w:keepNext w:val="0"/>
              <w:keepLines w:val="0"/>
              <w:widowControl w:val="0"/>
              <w:rPr>
                <w:rFonts w:eastAsia="宋体"/>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461F3" w:rsidRPr="007D55E2" w:rsidRDefault="00F461F3" w:rsidP="00767341">
            <w:pPr>
              <w:pStyle w:val="TAL"/>
              <w:keepNext w:val="0"/>
              <w:keepLines w:val="0"/>
              <w:widowControl w:val="0"/>
              <w:rPr>
                <w:rFonts w:eastAsia="宋体"/>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C"/>
              <w:rPr>
                <w:rFonts w:eastAsia="宋体"/>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C"/>
              <w:rPr>
                <w:rFonts w:eastAsia="宋体"/>
              </w:rPr>
            </w:pPr>
            <w:r>
              <w:rPr>
                <w:rFonts w:hint="eastAsia"/>
                <w:lang w:eastAsia="zh-CN"/>
              </w:rPr>
              <w:t>i</w:t>
            </w:r>
            <w:r>
              <w:rPr>
                <w:lang w:eastAsia="zh-CN"/>
              </w:rPr>
              <w:t>gnore</w:t>
            </w:r>
          </w:p>
        </w:tc>
      </w:tr>
      <w:tr w:rsidR="00F461F3" w:rsidRPr="008643F1" w:rsidTr="00767341">
        <w:tc>
          <w:tcPr>
            <w:tcW w:w="2161" w:type="dxa"/>
            <w:tcBorders>
              <w:top w:val="single" w:sz="4" w:space="0" w:color="auto"/>
              <w:left w:val="single" w:sz="4" w:space="0" w:color="auto"/>
              <w:bottom w:val="single" w:sz="4" w:space="0" w:color="auto"/>
              <w:right w:val="single" w:sz="4" w:space="0" w:color="auto"/>
            </w:tcBorders>
          </w:tcPr>
          <w:p w:rsidR="00F461F3" w:rsidRDefault="00F461F3" w:rsidP="00767341">
            <w:pPr>
              <w:pStyle w:val="TAL"/>
              <w:keepNext w:val="0"/>
              <w:keepLines w:val="0"/>
              <w:widowControl w:val="0"/>
              <w:rPr>
                <w:rFonts w:eastAsia="宋体"/>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L"/>
              <w:keepNext w:val="0"/>
              <w:keepLines w:val="0"/>
              <w:widowControl w:val="0"/>
              <w:rPr>
                <w:rFonts w:eastAsia="宋体"/>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461F3" w:rsidRPr="007D55E2" w:rsidRDefault="00F461F3" w:rsidP="00767341">
            <w:pPr>
              <w:pStyle w:val="TAL"/>
              <w:keepNext w:val="0"/>
              <w:keepLines w:val="0"/>
              <w:widowControl w:val="0"/>
              <w:rPr>
                <w:rFonts w:eastAsia="宋体"/>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C"/>
              <w:rPr>
                <w:rFonts w:eastAsia="宋体"/>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C"/>
              <w:rPr>
                <w:rFonts w:eastAsia="宋体"/>
              </w:rPr>
            </w:pPr>
            <w:r w:rsidRPr="00CC0389">
              <w:rPr>
                <w:lang w:eastAsia="zh-CN"/>
              </w:rPr>
              <w:t>ignore</w:t>
            </w:r>
          </w:p>
        </w:tc>
      </w:tr>
      <w:tr w:rsidR="00F461F3" w:rsidRPr="008643F1" w:rsidTr="00767341">
        <w:tc>
          <w:tcPr>
            <w:tcW w:w="2161" w:type="dxa"/>
            <w:tcBorders>
              <w:top w:val="single" w:sz="4" w:space="0" w:color="auto"/>
              <w:left w:val="single" w:sz="4" w:space="0" w:color="auto"/>
              <w:bottom w:val="single" w:sz="4" w:space="0" w:color="auto"/>
              <w:right w:val="single" w:sz="4" w:space="0" w:color="auto"/>
            </w:tcBorders>
          </w:tcPr>
          <w:p w:rsidR="00F461F3" w:rsidRDefault="00F461F3" w:rsidP="00767341">
            <w:pPr>
              <w:pStyle w:val="TAL"/>
              <w:keepNext w:val="0"/>
              <w:keepLines w:val="0"/>
              <w:widowControl w:val="0"/>
              <w:rPr>
                <w:rFonts w:eastAsia="宋体"/>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L"/>
              <w:keepNext w:val="0"/>
              <w:keepLines w:val="0"/>
              <w:widowControl w:val="0"/>
              <w:rPr>
                <w:rFonts w:eastAsia="宋体"/>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461F3" w:rsidRPr="007D55E2" w:rsidRDefault="00F461F3" w:rsidP="00767341">
            <w:pPr>
              <w:pStyle w:val="TAL"/>
              <w:keepNext w:val="0"/>
              <w:keepLines w:val="0"/>
              <w:widowControl w:val="0"/>
              <w:rPr>
                <w:rFonts w:eastAsia="宋体"/>
                <w:noProof/>
                <w:lang w:val="sv-SE"/>
              </w:rPr>
            </w:pPr>
            <w:r w:rsidRPr="00CC0389">
              <w:rPr>
                <w:lang w:eastAsia="zh-CN"/>
              </w:rPr>
              <w:t>ENUMERATED (</w:t>
            </w:r>
            <w:proofErr w:type="spellStart"/>
            <w:r w:rsidRPr="00CC0389">
              <w:rPr>
                <w:lang w:eastAsia="zh-CN"/>
              </w:rPr>
              <w:t>o1</w:t>
            </w:r>
            <w:proofErr w:type="spellEnd"/>
            <w:r w:rsidRPr="00CC0389">
              <w:rPr>
                <w:lang w:eastAsia="zh-CN"/>
              </w:rPr>
              <w:t xml:space="preserve">, </w:t>
            </w:r>
            <w:proofErr w:type="spellStart"/>
            <w:r w:rsidRPr="00CC0389">
              <w:rPr>
                <w:lang w:eastAsia="zh-CN"/>
              </w:rPr>
              <w:t>o4</w:t>
            </w:r>
            <w:proofErr w:type="spellEnd"/>
            <w:r w:rsidRPr="00CC0389">
              <w:rPr>
                <w:lang w:eastAsia="zh-CN"/>
              </w:rPr>
              <w:t>,</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C"/>
              <w:rPr>
                <w:rFonts w:eastAsia="宋体"/>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C"/>
              <w:rPr>
                <w:rFonts w:eastAsia="宋体"/>
              </w:rPr>
            </w:pPr>
            <w:r w:rsidRPr="00CC0389">
              <w:rPr>
                <w:lang w:eastAsia="zh-CN"/>
              </w:rPr>
              <w:t>ignore</w:t>
            </w:r>
          </w:p>
        </w:tc>
      </w:tr>
      <w:tr w:rsidR="00F461F3" w:rsidRPr="008643F1" w:rsidTr="00767341">
        <w:tc>
          <w:tcPr>
            <w:tcW w:w="2161" w:type="dxa"/>
            <w:tcBorders>
              <w:top w:val="single" w:sz="4" w:space="0" w:color="auto"/>
              <w:left w:val="single" w:sz="4" w:space="0" w:color="auto"/>
              <w:bottom w:val="single" w:sz="4" w:space="0" w:color="auto"/>
              <w:right w:val="single" w:sz="4" w:space="0" w:color="auto"/>
            </w:tcBorders>
          </w:tcPr>
          <w:p w:rsidR="00F461F3" w:rsidRPr="00CC0389" w:rsidRDefault="00F461F3" w:rsidP="00767341">
            <w:pPr>
              <w:pStyle w:val="TAL"/>
              <w:keepNext w:val="0"/>
              <w:keepLines w:val="0"/>
              <w:widowControl w:val="0"/>
              <w:rPr>
                <w:lang w:eastAsia="zh-CN"/>
              </w:rPr>
            </w:pPr>
            <w:r w:rsidRPr="006414B0">
              <w:rPr>
                <w:rFonts w:eastAsia="宋体"/>
                <w:lang w:eastAsia="zh-CN"/>
              </w:rPr>
              <w:lastRenderedPageBreak/>
              <w:t>Measurement Amount</w:t>
            </w:r>
          </w:p>
        </w:tc>
        <w:tc>
          <w:tcPr>
            <w:tcW w:w="1080" w:type="dxa"/>
            <w:tcBorders>
              <w:top w:val="single" w:sz="4" w:space="0" w:color="auto"/>
              <w:left w:val="single" w:sz="4" w:space="0" w:color="auto"/>
              <w:bottom w:val="single" w:sz="4" w:space="0" w:color="auto"/>
              <w:right w:val="single" w:sz="4" w:space="0" w:color="auto"/>
            </w:tcBorders>
          </w:tcPr>
          <w:p w:rsidR="00F461F3" w:rsidRPr="00CC0389" w:rsidRDefault="00F461F3" w:rsidP="00767341">
            <w:pPr>
              <w:pStyle w:val="TAL"/>
              <w:keepNext w:val="0"/>
              <w:keepLines w:val="0"/>
              <w:widowControl w:val="0"/>
              <w:rPr>
                <w:lang w:eastAsia="zh-CN"/>
              </w:rPr>
            </w:pPr>
            <w:r>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461F3" w:rsidRPr="00CC0389" w:rsidRDefault="00F461F3" w:rsidP="00767341">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rsidR="00F461F3" w:rsidRDefault="00F461F3" w:rsidP="00767341">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rsidR="00F461F3" w:rsidRPr="002A1C8D" w:rsidRDefault="00F461F3" w:rsidP="00767341">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F461F3" w:rsidRPr="00CC0389" w:rsidRDefault="00F461F3" w:rsidP="00767341">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461F3" w:rsidRPr="00CC0389" w:rsidRDefault="00F461F3" w:rsidP="00767341">
            <w:pPr>
              <w:pStyle w:val="TAC"/>
              <w:rPr>
                <w:lang w:eastAsia="zh-CN"/>
              </w:rPr>
            </w:pPr>
            <w:r w:rsidRPr="006414B0">
              <w:rPr>
                <w:lang w:eastAsia="zh-CN"/>
              </w:rPr>
              <w:t>ignore</w:t>
            </w:r>
          </w:p>
        </w:tc>
      </w:tr>
      <w:tr w:rsidR="00F461F3" w:rsidRPr="008643F1" w:rsidTr="00767341">
        <w:tc>
          <w:tcPr>
            <w:tcW w:w="2161" w:type="dxa"/>
            <w:tcBorders>
              <w:top w:val="single" w:sz="4" w:space="0" w:color="auto"/>
              <w:left w:val="single" w:sz="4" w:space="0" w:color="auto"/>
              <w:bottom w:val="single" w:sz="4" w:space="0" w:color="auto"/>
              <w:right w:val="single" w:sz="4" w:space="0" w:color="auto"/>
            </w:tcBorders>
          </w:tcPr>
          <w:p w:rsidR="00F461F3" w:rsidRPr="006414B0" w:rsidRDefault="00F461F3" w:rsidP="00767341">
            <w:pPr>
              <w:pStyle w:val="TAL"/>
              <w:keepNext w:val="0"/>
              <w:keepLines w:val="0"/>
              <w:widowControl w:val="0"/>
              <w:rPr>
                <w:rFonts w:eastAsia="宋体"/>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F461F3" w:rsidRDefault="00F461F3" w:rsidP="00767341">
            <w:pPr>
              <w:pStyle w:val="TAL"/>
              <w:keepNext w:val="0"/>
              <w:keepLines w:val="0"/>
              <w:widowControl w:val="0"/>
              <w:rPr>
                <w:rFonts w:eastAsia="宋体"/>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F461F3" w:rsidRPr="002A1C8D" w:rsidRDefault="00F461F3" w:rsidP="00767341">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461F3" w:rsidRPr="0023006F" w:rsidRDefault="00F461F3" w:rsidP="00767341">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rsidR="00F461F3" w:rsidRPr="00C51FC9" w:rsidRDefault="00F461F3" w:rsidP="007673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461F3" w:rsidRPr="006414B0" w:rsidRDefault="00F461F3" w:rsidP="00767341">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461F3" w:rsidRPr="006414B0" w:rsidRDefault="00F461F3" w:rsidP="00767341">
            <w:pPr>
              <w:pStyle w:val="TAC"/>
              <w:rPr>
                <w:lang w:eastAsia="zh-CN"/>
              </w:rPr>
            </w:pPr>
            <w:r>
              <w:rPr>
                <w:lang w:eastAsia="zh-CN"/>
              </w:rPr>
              <w:t>ignore</w:t>
            </w:r>
          </w:p>
        </w:tc>
      </w:tr>
    </w:tbl>
    <w:p w:rsidR="00F461F3" w:rsidRDefault="00F461F3" w:rsidP="00F461F3">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61F3" w:rsidRPr="003E269F" w:rsidTr="00767341">
        <w:trPr>
          <w:tblHeader/>
        </w:trPr>
        <w:tc>
          <w:tcPr>
            <w:tcW w:w="3686" w:type="dxa"/>
          </w:tcPr>
          <w:p w:rsidR="00F461F3" w:rsidRPr="00E766B3" w:rsidRDefault="00F461F3" w:rsidP="00767341">
            <w:pPr>
              <w:pStyle w:val="TAH"/>
            </w:pPr>
            <w:r w:rsidRPr="00E766B3">
              <w:t>Condition</w:t>
            </w:r>
          </w:p>
        </w:tc>
        <w:tc>
          <w:tcPr>
            <w:tcW w:w="5670" w:type="dxa"/>
          </w:tcPr>
          <w:p w:rsidR="00F461F3" w:rsidRPr="00E766B3" w:rsidRDefault="00F461F3" w:rsidP="00767341">
            <w:pPr>
              <w:pStyle w:val="TAH"/>
            </w:pPr>
            <w:r w:rsidRPr="00E766B3">
              <w:t>Explanation</w:t>
            </w:r>
          </w:p>
        </w:tc>
      </w:tr>
      <w:tr w:rsidR="00F461F3" w:rsidRPr="003E269F" w:rsidTr="00767341">
        <w:tc>
          <w:tcPr>
            <w:tcW w:w="3686" w:type="dxa"/>
          </w:tcPr>
          <w:p w:rsidR="00F461F3" w:rsidRPr="003E269F" w:rsidRDefault="00F461F3" w:rsidP="00767341">
            <w:pPr>
              <w:pStyle w:val="TAL"/>
              <w:keepNext w:val="0"/>
              <w:keepLines w:val="0"/>
              <w:widowControl w:val="0"/>
              <w:rPr>
                <w:rFonts w:cs="Arial"/>
                <w:lang w:eastAsia="ja-JP"/>
              </w:rPr>
            </w:pPr>
            <w:r w:rsidRPr="00707B3F">
              <w:rPr>
                <w:noProof/>
              </w:rPr>
              <w:t>ifReportCharacteristicsPeriodic</w:t>
            </w:r>
          </w:p>
        </w:tc>
        <w:tc>
          <w:tcPr>
            <w:tcW w:w="5670" w:type="dxa"/>
          </w:tcPr>
          <w:p w:rsidR="00F461F3" w:rsidRPr="003E269F" w:rsidRDefault="00F461F3" w:rsidP="00767341">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F461F3" w:rsidRPr="003E269F" w:rsidTr="00767341">
        <w:tc>
          <w:tcPr>
            <w:tcW w:w="3686" w:type="dxa"/>
          </w:tcPr>
          <w:p w:rsidR="00F461F3" w:rsidRPr="00707B3F" w:rsidRDefault="00F461F3" w:rsidP="00767341">
            <w:pPr>
              <w:pStyle w:val="TAL"/>
              <w:keepNext w:val="0"/>
              <w:keepLines w:val="0"/>
              <w:widowControl w:val="0"/>
              <w:rPr>
                <w:noProof/>
              </w:rPr>
            </w:pPr>
            <w:r w:rsidRPr="00725FB1">
              <w:rPr>
                <w:rFonts w:eastAsia="宋体"/>
                <w:noProof/>
              </w:rPr>
              <w:t>ifMeasPerExt</w:t>
            </w:r>
          </w:p>
        </w:tc>
        <w:tc>
          <w:tcPr>
            <w:tcW w:w="5670" w:type="dxa"/>
          </w:tcPr>
          <w:p w:rsidR="00F461F3" w:rsidRPr="00707B3F" w:rsidRDefault="00F461F3" w:rsidP="00767341">
            <w:pPr>
              <w:pStyle w:val="TAL"/>
              <w:keepNext w:val="0"/>
              <w:keepLines w:val="0"/>
              <w:widowControl w:val="0"/>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rsidR="00F461F3" w:rsidRDefault="00F461F3" w:rsidP="00F461F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461F3" w:rsidRPr="00FB4C99" w:rsidTr="00767341">
        <w:tc>
          <w:tcPr>
            <w:tcW w:w="3685" w:type="dxa"/>
          </w:tcPr>
          <w:p w:rsidR="00F461F3" w:rsidRPr="00FB4C99" w:rsidRDefault="00F461F3" w:rsidP="00767341">
            <w:pPr>
              <w:pStyle w:val="TAH"/>
              <w:keepNext w:val="0"/>
              <w:keepLines w:val="0"/>
              <w:widowControl w:val="0"/>
              <w:rPr>
                <w:noProof/>
              </w:rPr>
            </w:pPr>
            <w:r w:rsidRPr="00FB4C99">
              <w:rPr>
                <w:noProof/>
              </w:rPr>
              <w:t>Range bound</w:t>
            </w:r>
          </w:p>
        </w:tc>
        <w:tc>
          <w:tcPr>
            <w:tcW w:w="5670" w:type="dxa"/>
          </w:tcPr>
          <w:p w:rsidR="00F461F3" w:rsidRPr="00FB4C99" w:rsidRDefault="00F461F3" w:rsidP="00767341">
            <w:pPr>
              <w:pStyle w:val="TAH"/>
              <w:keepNext w:val="0"/>
              <w:keepLines w:val="0"/>
              <w:widowControl w:val="0"/>
              <w:rPr>
                <w:noProof/>
              </w:rPr>
            </w:pPr>
            <w:r w:rsidRPr="00FB4C99">
              <w:rPr>
                <w:noProof/>
              </w:rPr>
              <w:t>Explanation</w:t>
            </w:r>
          </w:p>
        </w:tc>
      </w:tr>
      <w:tr w:rsidR="00F461F3" w:rsidRPr="00FB4C99" w:rsidTr="00767341">
        <w:tc>
          <w:tcPr>
            <w:tcW w:w="3685" w:type="dxa"/>
          </w:tcPr>
          <w:p w:rsidR="00F461F3" w:rsidRPr="00FB4C99" w:rsidRDefault="00F461F3" w:rsidP="00767341">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rsidR="00F461F3" w:rsidRPr="00FB4C99" w:rsidRDefault="00F461F3" w:rsidP="00767341">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F461F3" w:rsidRPr="00FB4C99" w:rsidTr="00767341">
        <w:tc>
          <w:tcPr>
            <w:tcW w:w="3685" w:type="dxa"/>
          </w:tcPr>
          <w:p w:rsidR="00F461F3" w:rsidRPr="00FB4C99" w:rsidRDefault="00F461F3" w:rsidP="00767341">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rsidR="00F461F3" w:rsidRPr="00FB4C99" w:rsidRDefault="00F461F3" w:rsidP="00767341">
            <w:pPr>
              <w:pStyle w:val="TAL"/>
              <w:keepNext w:val="0"/>
              <w:keepLines w:val="0"/>
              <w:widowControl w:val="0"/>
              <w:rPr>
                <w:noProof/>
              </w:rPr>
            </w:pPr>
            <w:r>
              <w:rPr>
                <w:noProof/>
                <w:lang w:eastAsia="zh-CN"/>
              </w:rPr>
              <w:t xml:space="preserve">Maximum no. of TRPs that can be included within one message. Value is 64. </w:t>
            </w:r>
          </w:p>
        </w:tc>
      </w:tr>
    </w:tbl>
    <w:p w:rsidR="00F461F3" w:rsidRDefault="00F461F3" w:rsidP="00F461F3">
      <w:pPr>
        <w:widowControl w:val="0"/>
        <w:rPr>
          <w:ins w:id="37" w:author="ZTE" w:date="2025-01-24T15:35:00Z"/>
          <w:rFonts w:eastAsia="Malgun Gothic"/>
        </w:rPr>
      </w:pPr>
    </w:p>
    <w:p w:rsidR="00D30E1B" w:rsidRPr="002571EA" w:rsidRDefault="00D30E1B" w:rsidP="00D30E1B">
      <w:pPr>
        <w:pStyle w:val="3"/>
        <w:keepNext w:val="0"/>
        <w:keepLines w:val="0"/>
        <w:widowControl w:val="0"/>
        <w:rPr>
          <w:ins w:id="38" w:author="ZTE" w:date="2025-01-24T15:35:00Z"/>
        </w:rPr>
      </w:pPr>
      <w:bookmarkStart w:id="39" w:name="_Toc51776043"/>
      <w:bookmarkStart w:id="40" w:name="_Toc56773065"/>
      <w:bookmarkStart w:id="41" w:name="_Toc64447694"/>
      <w:bookmarkStart w:id="42" w:name="_Toc74152350"/>
      <w:bookmarkStart w:id="43" w:name="_Toc88654203"/>
      <w:bookmarkStart w:id="44" w:name="_Toc99056272"/>
      <w:bookmarkStart w:id="45" w:name="_Toc99959205"/>
      <w:bookmarkStart w:id="46" w:name="_Toc105612391"/>
      <w:bookmarkStart w:id="47" w:name="_Toc106109607"/>
      <w:bookmarkStart w:id="48" w:name="_Toc112766499"/>
      <w:bookmarkStart w:id="49" w:name="_Toc113379415"/>
      <w:bookmarkStart w:id="50" w:name="_Toc120091968"/>
      <w:bookmarkStart w:id="51" w:name="_Toc184830503"/>
      <w:proofErr w:type="spellStart"/>
      <w:ins w:id="52" w:author="ZTE" w:date="2025-01-24T15:35:00Z">
        <w:r w:rsidRPr="002571EA">
          <w:t>9.</w:t>
        </w:r>
        <w:proofErr w:type="gramStart"/>
        <w:r w:rsidRPr="002571EA">
          <w:t>2.</w:t>
        </w:r>
        <w:r>
          <w:t>xx</w:t>
        </w:r>
        <w:proofErr w:type="spellEnd"/>
        <w:proofErr w:type="gramEnd"/>
        <w:r w:rsidRPr="002571EA">
          <w:tab/>
        </w:r>
        <w:bookmarkEnd w:id="39"/>
        <w:bookmarkEnd w:id="40"/>
        <w:bookmarkEnd w:id="41"/>
        <w:bookmarkEnd w:id="42"/>
        <w:bookmarkEnd w:id="43"/>
        <w:bookmarkEnd w:id="44"/>
        <w:bookmarkEnd w:id="45"/>
        <w:bookmarkEnd w:id="46"/>
        <w:bookmarkEnd w:id="47"/>
        <w:bookmarkEnd w:id="48"/>
        <w:bookmarkEnd w:id="49"/>
        <w:bookmarkEnd w:id="50"/>
        <w:bookmarkEnd w:id="51"/>
        <w:r>
          <w:t>Sample based Mea</w:t>
        </w:r>
      </w:ins>
      <w:ins w:id="53" w:author="ZTE" w:date="2025-01-24T15:36:00Z">
        <w:r>
          <w:t>surement Configuration</w:t>
        </w:r>
      </w:ins>
    </w:p>
    <w:p w:rsidR="00D30E1B" w:rsidRPr="002571EA" w:rsidRDefault="00D30E1B" w:rsidP="00D30E1B">
      <w:pPr>
        <w:widowControl w:val="0"/>
        <w:rPr>
          <w:ins w:id="54" w:author="ZTE" w:date="2025-01-24T15:35:00Z"/>
        </w:rPr>
      </w:pPr>
      <w:ins w:id="55" w:author="ZTE" w:date="2025-01-24T15:35:00Z">
        <w:r w:rsidRPr="002571EA">
          <w:t xml:space="preserve">The IE </w:t>
        </w:r>
      </w:ins>
      <w:ins w:id="56" w:author="ZTE" w:date="2025-01-24T15:36:00Z">
        <w:r w:rsidR="00A14266">
          <w:t>contains the configuration for sample</w:t>
        </w:r>
      </w:ins>
      <w:ins w:id="57" w:author="ZTE" w:date="2025-02-07T10:14:00Z">
        <w:r w:rsidR="00024EBC">
          <w:t>-</w:t>
        </w:r>
      </w:ins>
      <w:ins w:id="58" w:author="ZTE" w:date="2025-01-24T15:36:00Z">
        <w:r w:rsidR="00A14266">
          <w:t xml:space="preserve">based measurements for AI/ML </w:t>
        </w:r>
      </w:ins>
      <w:ins w:id="59" w:author="ZTE" w:date="2025-01-24T15:37:00Z">
        <w:r w:rsidR="00A14266">
          <w:t>assisted positioning.</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30E1B" w:rsidRPr="002571EA" w:rsidTr="00767341">
        <w:trPr>
          <w:ins w:id="60" w:author="ZTE" w:date="2025-01-24T15:35:00Z"/>
        </w:trPr>
        <w:tc>
          <w:tcPr>
            <w:tcW w:w="2448" w:type="dxa"/>
          </w:tcPr>
          <w:p w:rsidR="00D30E1B" w:rsidRPr="002571EA" w:rsidRDefault="00D30E1B" w:rsidP="00767341">
            <w:pPr>
              <w:pStyle w:val="TAH"/>
              <w:keepNext w:val="0"/>
              <w:keepLines w:val="0"/>
              <w:widowControl w:val="0"/>
              <w:rPr>
                <w:ins w:id="61" w:author="ZTE" w:date="2025-01-24T15:35:00Z"/>
              </w:rPr>
            </w:pPr>
            <w:ins w:id="62" w:author="ZTE" w:date="2025-01-24T15:35:00Z">
              <w:r w:rsidRPr="002571EA">
                <w:t>IE/Group Name</w:t>
              </w:r>
            </w:ins>
          </w:p>
        </w:tc>
        <w:tc>
          <w:tcPr>
            <w:tcW w:w="1080" w:type="dxa"/>
          </w:tcPr>
          <w:p w:rsidR="00D30E1B" w:rsidRPr="002571EA" w:rsidRDefault="00D30E1B" w:rsidP="00767341">
            <w:pPr>
              <w:pStyle w:val="TAH"/>
              <w:keepNext w:val="0"/>
              <w:keepLines w:val="0"/>
              <w:widowControl w:val="0"/>
              <w:rPr>
                <w:ins w:id="63" w:author="ZTE" w:date="2025-01-24T15:35:00Z"/>
              </w:rPr>
            </w:pPr>
            <w:ins w:id="64" w:author="ZTE" w:date="2025-01-24T15:35:00Z">
              <w:r w:rsidRPr="002571EA">
                <w:t>Presence</w:t>
              </w:r>
            </w:ins>
          </w:p>
        </w:tc>
        <w:tc>
          <w:tcPr>
            <w:tcW w:w="1440" w:type="dxa"/>
          </w:tcPr>
          <w:p w:rsidR="00D30E1B" w:rsidRPr="002571EA" w:rsidRDefault="00D30E1B" w:rsidP="00767341">
            <w:pPr>
              <w:pStyle w:val="TAH"/>
              <w:keepNext w:val="0"/>
              <w:keepLines w:val="0"/>
              <w:widowControl w:val="0"/>
              <w:rPr>
                <w:ins w:id="65" w:author="ZTE" w:date="2025-01-24T15:35:00Z"/>
              </w:rPr>
            </w:pPr>
            <w:ins w:id="66" w:author="ZTE" w:date="2025-01-24T15:35:00Z">
              <w:r w:rsidRPr="002571EA">
                <w:t>Range</w:t>
              </w:r>
            </w:ins>
          </w:p>
        </w:tc>
        <w:tc>
          <w:tcPr>
            <w:tcW w:w="1872" w:type="dxa"/>
          </w:tcPr>
          <w:p w:rsidR="00D30E1B" w:rsidRPr="002571EA" w:rsidRDefault="00D30E1B" w:rsidP="00767341">
            <w:pPr>
              <w:pStyle w:val="TAH"/>
              <w:keepNext w:val="0"/>
              <w:keepLines w:val="0"/>
              <w:widowControl w:val="0"/>
              <w:rPr>
                <w:ins w:id="67" w:author="ZTE" w:date="2025-01-24T15:35:00Z"/>
              </w:rPr>
            </w:pPr>
            <w:ins w:id="68" w:author="ZTE" w:date="2025-01-24T15:35:00Z">
              <w:r w:rsidRPr="002571EA">
                <w:t>IE Type and Reference</w:t>
              </w:r>
            </w:ins>
          </w:p>
        </w:tc>
        <w:tc>
          <w:tcPr>
            <w:tcW w:w="2880" w:type="dxa"/>
          </w:tcPr>
          <w:p w:rsidR="00D30E1B" w:rsidRPr="002571EA" w:rsidRDefault="00D30E1B" w:rsidP="00767341">
            <w:pPr>
              <w:pStyle w:val="TAH"/>
              <w:keepNext w:val="0"/>
              <w:keepLines w:val="0"/>
              <w:widowControl w:val="0"/>
              <w:rPr>
                <w:ins w:id="69" w:author="ZTE" w:date="2025-01-24T15:35:00Z"/>
              </w:rPr>
            </w:pPr>
            <w:ins w:id="70" w:author="ZTE" w:date="2025-01-24T15:35:00Z">
              <w:r w:rsidRPr="002571EA">
                <w:t>Semantics Description</w:t>
              </w:r>
            </w:ins>
          </w:p>
        </w:tc>
      </w:tr>
      <w:tr w:rsidR="00D30E1B" w:rsidRPr="002571EA" w:rsidTr="00767341">
        <w:trPr>
          <w:ins w:id="71" w:author="ZTE" w:date="2025-01-24T15:35:00Z"/>
        </w:trPr>
        <w:tc>
          <w:tcPr>
            <w:tcW w:w="2448" w:type="dxa"/>
          </w:tcPr>
          <w:p w:rsidR="00D30E1B" w:rsidRPr="002571EA" w:rsidRDefault="008A328E" w:rsidP="00767341">
            <w:pPr>
              <w:pStyle w:val="TAL"/>
              <w:keepNext w:val="0"/>
              <w:keepLines w:val="0"/>
              <w:widowControl w:val="0"/>
              <w:rPr>
                <w:ins w:id="72" w:author="ZTE" w:date="2025-01-24T15:35:00Z"/>
              </w:rPr>
            </w:pPr>
            <w:ins w:id="73" w:author="ZTE" w:date="2025-01-24T15:37:00Z">
              <w:r>
                <w:t>Selected Channel Response Count</w:t>
              </w:r>
            </w:ins>
          </w:p>
        </w:tc>
        <w:tc>
          <w:tcPr>
            <w:tcW w:w="1080" w:type="dxa"/>
          </w:tcPr>
          <w:p w:rsidR="00D30E1B" w:rsidRPr="002571EA" w:rsidRDefault="00D30E1B" w:rsidP="00767341">
            <w:pPr>
              <w:pStyle w:val="TAL"/>
              <w:keepNext w:val="0"/>
              <w:keepLines w:val="0"/>
              <w:widowControl w:val="0"/>
              <w:rPr>
                <w:ins w:id="74" w:author="ZTE" w:date="2025-01-24T15:35:00Z"/>
              </w:rPr>
            </w:pPr>
            <w:ins w:id="75" w:author="ZTE" w:date="2025-01-24T15:35:00Z">
              <w:r w:rsidRPr="002571EA">
                <w:t>M</w:t>
              </w:r>
            </w:ins>
          </w:p>
        </w:tc>
        <w:tc>
          <w:tcPr>
            <w:tcW w:w="1440" w:type="dxa"/>
          </w:tcPr>
          <w:p w:rsidR="00D30E1B" w:rsidRPr="002571EA" w:rsidRDefault="00D30E1B" w:rsidP="00767341">
            <w:pPr>
              <w:pStyle w:val="TAL"/>
              <w:keepNext w:val="0"/>
              <w:keepLines w:val="0"/>
              <w:widowControl w:val="0"/>
              <w:rPr>
                <w:ins w:id="76" w:author="ZTE" w:date="2025-01-24T15:35:00Z"/>
              </w:rPr>
            </w:pPr>
          </w:p>
        </w:tc>
        <w:tc>
          <w:tcPr>
            <w:tcW w:w="1872" w:type="dxa"/>
          </w:tcPr>
          <w:p w:rsidR="00D30E1B" w:rsidRPr="002571EA" w:rsidRDefault="008A328E" w:rsidP="00767341">
            <w:pPr>
              <w:pStyle w:val="TAL"/>
              <w:keepNext w:val="0"/>
              <w:keepLines w:val="0"/>
              <w:widowControl w:val="0"/>
              <w:rPr>
                <w:ins w:id="77" w:author="ZTE" w:date="2025-01-24T15:35:00Z"/>
              </w:rPr>
            </w:pPr>
            <w:ins w:id="78" w:author="ZTE" w:date="2025-01-24T15:37:00Z">
              <w:r>
                <w:t>INTEGER(</w:t>
              </w:r>
            </w:ins>
            <w:r w:rsidR="002408BA">
              <w:t>FFS</w:t>
            </w:r>
            <w:ins w:id="79" w:author="ZTE" w:date="2025-01-24T15:37:00Z">
              <w:r>
                <w:t>)</w:t>
              </w:r>
            </w:ins>
          </w:p>
        </w:tc>
        <w:tc>
          <w:tcPr>
            <w:tcW w:w="2880" w:type="dxa"/>
          </w:tcPr>
          <w:p w:rsidR="00D30E1B" w:rsidRPr="0073234B" w:rsidRDefault="00D30E1B" w:rsidP="00767341">
            <w:pPr>
              <w:pStyle w:val="TAL"/>
              <w:keepNext w:val="0"/>
              <w:keepLines w:val="0"/>
              <w:widowControl w:val="0"/>
              <w:rPr>
                <w:ins w:id="80" w:author="ZTE" w:date="2025-01-24T15:35:00Z"/>
              </w:rPr>
            </w:pPr>
          </w:p>
        </w:tc>
      </w:tr>
      <w:tr w:rsidR="008A328E" w:rsidRPr="002571EA" w:rsidTr="00767341">
        <w:trPr>
          <w:ins w:id="81" w:author="ZTE" w:date="2025-01-24T15:37:00Z"/>
        </w:trPr>
        <w:tc>
          <w:tcPr>
            <w:tcW w:w="2448" w:type="dxa"/>
          </w:tcPr>
          <w:p w:rsidR="008A328E" w:rsidRDefault="00523E28" w:rsidP="00767341">
            <w:pPr>
              <w:pStyle w:val="TAL"/>
              <w:keepNext w:val="0"/>
              <w:keepLines w:val="0"/>
              <w:widowControl w:val="0"/>
              <w:rPr>
                <w:ins w:id="82" w:author="ZTE" w:date="2025-01-24T15:37:00Z"/>
                <w:iCs/>
              </w:rPr>
            </w:pPr>
            <w:ins w:id="83" w:author="ZTE" w:date="2025-01-24T15:38:00Z">
              <w:r w:rsidRPr="00523E28">
                <w:rPr>
                  <w:iCs/>
                </w:rPr>
                <w:t>Total</w:t>
              </w:r>
              <w:r>
                <w:rPr>
                  <w:iCs/>
                </w:rPr>
                <w:t xml:space="preserve"> </w:t>
              </w:r>
              <w:r w:rsidRPr="00523E28">
                <w:rPr>
                  <w:iCs/>
                </w:rPr>
                <w:t>Channel</w:t>
              </w:r>
              <w:r>
                <w:rPr>
                  <w:iCs/>
                </w:rPr>
                <w:t xml:space="preserve"> </w:t>
              </w:r>
              <w:r w:rsidRPr="00523E28">
                <w:rPr>
                  <w:iCs/>
                </w:rPr>
                <w:t>Response</w:t>
              </w:r>
              <w:r>
                <w:rPr>
                  <w:iCs/>
                </w:rPr>
                <w:t xml:space="preserve"> </w:t>
              </w:r>
              <w:r w:rsidRPr="00523E28">
                <w:rPr>
                  <w:iCs/>
                </w:rPr>
                <w:t>Count</w:t>
              </w:r>
            </w:ins>
          </w:p>
        </w:tc>
        <w:tc>
          <w:tcPr>
            <w:tcW w:w="1080" w:type="dxa"/>
          </w:tcPr>
          <w:p w:rsidR="008A328E" w:rsidRPr="002571EA" w:rsidRDefault="00523E28" w:rsidP="00767341">
            <w:pPr>
              <w:pStyle w:val="TAL"/>
              <w:keepNext w:val="0"/>
              <w:keepLines w:val="0"/>
              <w:widowControl w:val="0"/>
              <w:rPr>
                <w:ins w:id="84" w:author="ZTE" w:date="2025-01-24T15:37:00Z"/>
                <w:lang w:eastAsia="zh-CN"/>
              </w:rPr>
            </w:pPr>
            <w:ins w:id="85" w:author="ZTE" w:date="2025-01-24T15:38:00Z">
              <w:r>
                <w:rPr>
                  <w:rFonts w:hint="eastAsia"/>
                  <w:lang w:eastAsia="zh-CN"/>
                </w:rPr>
                <w:t>M</w:t>
              </w:r>
            </w:ins>
          </w:p>
        </w:tc>
        <w:tc>
          <w:tcPr>
            <w:tcW w:w="1440" w:type="dxa"/>
          </w:tcPr>
          <w:p w:rsidR="008A328E" w:rsidRPr="002571EA" w:rsidRDefault="008A328E" w:rsidP="00767341">
            <w:pPr>
              <w:pStyle w:val="TAL"/>
              <w:keepNext w:val="0"/>
              <w:keepLines w:val="0"/>
              <w:widowControl w:val="0"/>
              <w:rPr>
                <w:ins w:id="86" w:author="ZTE" w:date="2025-01-24T15:37:00Z"/>
              </w:rPr>
            </w:pPr>
          </w:p>
        </w:tc>
        <w:tc>
          <w:tcPr>
            <w:tcW w:w="1872" w:type="dxa"/>
          </w:tcPr>
          <w:p w:rsidR="008A328E" w:rsidRPr="002571EA" w:rsidRDefault="00523E28" w:rsidP="00767341">
            <w:pPr>
              <w:pStyle w:val="TAL"/>
              <w:keepNext w:val="0"/>
              <w:keepLines w:val="0"/>
              <w:widowControl w:val="0"/>
              <w:rPr>
                <w:ins w:id="87" w:author="ZTE" w:date="2025-01-24T15:37:00Z"/>
                <w:lang w:eastAsia="zh-CN"/>
              </w:rPr>
            </w:pPr>
            <w:ins w:id="88" w:author="ZTE" w:date="2025-01-24T15:39:00Z">
              <w:r>
                <w:rPr>
                  <w:rFonts w:hint="eastAsia"/>
                  <w:lang w:eastAsia="zh-CN"/>
                </w:rPr>
                <w:t>E</w:t>
              </w:r>
              <w:r>
                <w:rPr>
                  <w:lang w:eastAsia="zh-CN"/>
                </w:rPr>
                <w:t>NUMERATED (32, 64,128)</w:t>
              </w:r>
            </w:ins>
          </w:p>
        </w:tc>
        <w:tc>
          <w:tcPr>
            <w:tcW w:w="2880" w:type="dxa"/>
          </w:tcPr>
          <w:p w:rsidR="008A328E" w:rsidRPr="0073234B" w:rsidRDefault="008A328E" w:rsidP="00767341">
            <w:pPr>
              <w:pStyle w:val="TAL"/>
              <w:keepNext w:val="0"/>
              <w:keepLines w:val="0"/>
              <w:widowControl w:val="0"/>
              <w:rPr>
                <w:ins w:id="89" w:author="ZTE" w:date="2025-01-24T15:37:00Z"/>
              </w:rPr>
            </w:pPr>
          </w:p>
        </w:tc>
      </w:tr>
      <w:tr w:rsidR="008A328E" w:rsidRPr="002571EA" w:rsidTr="00767341">
        <w:trPr>
          <w:ins w:id="90" w:author="ZTE" w:date="2025-01-24T15:37:00Z"/>
        </w:trPr>
        <w:tc>
          <w:tcPr>
            <w:tcW w:w="2448" w:type="dxa"/>
          </w:tcPr>
          <w:p w:rsidR="008A328E" w:rsidRDefault="00523E28" w:rsidP="00767341">
            <w:pPr>
              <w:pStyle w:val="TAL"/>
              <w:keepNext w:val="0"/>
              <w:keepLines w:val="0"/>
              <w:widowControl w:val="0"/>
              <w:rPr>
                <w:ins w:id="91" w:author="ZTE" w:date="2025-01-24T15:37:00Z"/>
                <w:iCs/>
              </w:rPr>
            </w:pPr>
            <w:ins w:id="92" w:author="ZTE" w:date="2025-01-24T15:40:00Z">
              <w:r>
                <w:t>Timing R</w:t>
              </w:r>
              <w:r w:rsidRPr="000B3D68">
                <w:t xml:space="preserve">eporting </w:t>
              </w:r>
              <w:r>
                <w:t>G</w:t>
              </w:r>
              <w:r w:rsidRPr="000B3D68">
                <w:t>ranularity</w:t>
              </w:r>
              <w:r>
                <w:t xml:space="preserve"> Factor</w:t>
              </w:r>
            </w:ins>
          </w:p>
        </w:tc>
        <w:tc>
          <w:tcPr>
            <w:tcW w:w="1080" w:type="dxa"/>
          </w:tcPr>
          <w:p w:rsidR="008A328E" w:rsidRPr="002571EA" w:rsidRDefault="00523E28" w:rsidP="00767341">
            <w:pPr>
              <w:pStyle w:val="TAL"/>
              <w:keepNext w:val="0"/>
              <w:keepLines w:val="0"/>
              <w:widowControl w:val="0"/>
              <w:rPr>
                <w:ins w:id="93" w:author="ZTE" w:date="2025-01-24T15:37:00Z"/>
                <w:lang w:eastAsia="zh-CN"/>
              </w:rPr>
            </w:pPr>
            <w:ins w:id="94" w:author="ZTE" w:date="2025-01-24T15:41:00Z">
              <w:r>
                <w:rPr>
                  <w:lang w:eastAsia="zh-CN"/>
                </w:rPr>
                <w:t>M</w:t>
              </w:r>
            </w:ins>
          </w:p>
        </w:tc>
        <w:tc>
          <w:tcPr>
            <w:tcW w:w="1440" w:type="dxa"/>
          </w:tcPr>
          <w:p w:rsidR="008A328E" w:rsidRPr="002571EA" w:rsidRDefault="008A328E" w:rsidP="00767341">
            <w:pPr>
              <w:pStyle w:val="TAL"/>
              <w:keepNext w:val="0"/>
              <w:keepLines w:val="0"/>
              <w:widowControl w:val="0"/>
              <w:rPr>
                <w:ins w:id="95" w:author="ZTE" w:date="2025-01-24T15:37:00Z"/>
              </w:rPr>
            </w:pPr>
          </w:p>
        </w:tc>
        <w:tc>
          <w:tcPr>
            <w:tcW w:w="1872" w:type="dxa"/>
          </w:tcPr>
          <w:p w:rsidR="008A328E" w:rsidRPr="002571EA" w:rsidRDefault="00523E28" w:rsidP="00767341">
            <w:pPr>
              <w:pStyle w:val="TAL"/>
              <w:keepNext w:val="0"/>
              <w:keepLines w:val="0"/>
              <w:widowControl w:val="0"/>
              <w:rPr>
                <w:ins w:id="96" w:author="ZTE" w:date="2025-01-24T15:37:00Z"/>
                <w:lang w:eastAsia="zh-CN"/>
              </w:rPr>
            </w:pPr>
            <w:ins w:id="97" w:author="ZTE" w:date="2025-01-24T15:41:00Z">
              <w:r>
                <w:rPr>
                  <w:rFonts w:hint="eastAsia"/>
                  <w:lang w:eastAsia="zh-CN"/>
                </w:rPr>
                <w:t>F</w:t>
              </w:r>
              <w:r>
                <w:rPr>
                  <w:lang w:eastAsia="zh-CN"/>
                </w:rPr>
                <w:t>FS</w:t>
              </w:r>
            </w:ins>
          </w:p>
        </w:tc>
        <w:tc>
          <w:tcPr>
            <w:tcW w:w="2880" w:type="dxa"/>
          </w:tcPr>
          <w:p w:rsidR="008A328E" w:rsidRPr="0073234B" w:rsidRDefault="008A328E" w:rsidP="00767341">
            <w:pPr>
              <w:pStyle w:val="TAL"/>
              <w:keepNext w:val="0"/>
              <w:keepLines w:val="0"/>
              <w:widowControl w:val="0"/>
              <w:rPr>
                <w:ins w:id="98" w:author="ZTE" w:date="2025-01-24T15:37:00Z"/>
              </w:rPr>
            </w:pPr>
          </w:p>
        </w:tc>
      </w:tr>
    </w:tbl>
    <w:p w:rsidR="00502187" w:rsidRPr="00D30E1B" w:rsidRDefault="00502187" w:rsidP="00F461F3">
      <w:pPr>
        <w:widowControl w:val="0"/>
        <w:rPr>
          <w:ins w:id="99" w:author="ZTE" w:date="2025-01-24T15:35:00Z"/>
          <w:rFonts w:eastAsia="Malgun Gothic"/>
        </w:rPr>
      </w:pPr>
    </w:p>
    <w:p w:rsidR="00502187" w:rsidRPr="00502187" w:rsidRDefault="00502187" w:rsidP="00F461F3">
      <w:pPr>
        <w:widowControl w:val="0"/>
        <w:rPr>
          <w:rFonts w:eastAsia="Malgun Gothic"/>
        </w:rPr>
      </w:pPr>
    </w:p>
    <w:p w:rsidR="00F461F3" w:rsidRPr="00707B3F" w:rsidRDefault="00F461F3" w:rsidP="00F461F3">
      <w:pPr>
        <w:pStyle w:val="4"/>
        <w:keepNext w:val="0"/>
        <w:keepLines w:val="0"/>
        <w:widowControl w:val="0"/>
        <w:rPr>
          <w:noProof/>
        </w:rPr>
      </w:pPr>
      <w:bookmarkStart w:id="100" w:name="_CR9_1_4_2"/>
      <w:bookmarkStart w:id="101" w:name="_Toc51776012"/>
      <w:bookmarkStart w:id="102" w:name="_Toc56773034"/>
      <w:bookmarkStart w:id="103" w:name="_Toc64447663"/>
      <w:bookmarkStart w:id="104" w:name="_Toc74152319"/>
      <w:bookmarkStart w:id="105" w:name="_Toc88654172"/>
      <w:bookmarkStart w:id="106" w:name="_Toc99056241"/>
      <w:bookmarkStart w:id="107" w:name="_Toc99959174"/>
      <w:bookmarkStart w:id="108" w:name="_Toc105612360"/>
      <w:bookmarkStart w:id="109" w:name="_Toc106109576"/>
      <w:bookmarkStart w:id="110" w:name="_Toc112766468"/>
      <w:bookmarkStart w:id="111" w:name="_Toc113379384"/>
      <w:bookmarkStart w:id="112" w:name="_Toc120091937"/>
      <w:bookmarkStart w:id="113" w:name="_Toc184830472"/>
      <w:bookmarkEnd w:id="100"/>
      <w:r w:rsidRPr="00707B3F">
        <w:rPr>
          <w:noProof/>
        </w:rPr>
        <w:t>9.1.</w:t>
      </w:r>
      <w:r>
        <w:rPr>
          <w:noProof/>
        </w:rPr>
        <w:t>4</w:t>
      </w:r>
      <w:r w:rsidRPr="00707B3F">
        <w:rPr>
          <w:noProof/>
        </w:rPr>
        <w:t>.</w:t>
      </w:r>
      <w:r>
        <w:rPr>
          <w:noProof/>
        </w:rPr>
        <w:t>2</w:t>
      </w:r>
      <w:r w:rsidRPr="00707B3F">
        <w:rPr>
          <w:noProof/>
        </w:rPr>
        <w:tab/>
      </w:r>
      <w:r>
        <w:rPr>
          <w:noProof/>
        </w:rPr>
        <w:t>MEASUREMENT RESPONSE</w:t>
      </w:r>
      <w:bookmarkEnd w:id="101"/>
      <w:bookmarkEnd w:id="102"/>
      <w:bookmarkEnd w:id="103"/>
      <w:bookmarkEnd w:id="104"/>
      <w:bookmarkEnd w:id="105"/>
      <w:bookmarkEnd w:id="106"/>
      <w:bookmarkEnd w:id="107"/>
      <w:bookmarkEnd w:id="108"/>
      <w:bookmarkEnd w:id="109"/>
      <w:bookmarkEnd w:id="110"/>
      <w:bookmarkEnd w:id="111"/>
      <w:bookmarkEnd w:id="112"/>
      <w:bookmarkEnd w:id="113"/>
    </w:p>
    <w:p w:rsidR="00F461F3" w:rsidRPr="002571EA" w:rsidRDefault="00F461F3" w:rsidP="00F461F3">
      <w:pPr>
        <w:widowControl w:val="0"/>
      </w:pPr>
      <w:r w:rsidRPr="002571EA">
        <w:t xml:space="preserve">This message is sent by the </w:t>
      </w:r>
      <w:r>
        <w:t>NG-RAN node</w:t>
      </w:r>
      <w:r w:rsidRPr="002571EA">
        <w:t xml:space="preserve"> to report </w:t>
      </w:r>
      <w:r>
        <w:t>positioning</w:t>
      </w:r>
      <w:r w:rsidRPr="002571EA">
        <w:t xml:space="preserve"> measurements</w:t>
      </w:r>
      <w:r w:rsidRPr="002966C0">
        <w:t>.</w:t>
      </w:r>
    </w:p>
    <w:p w:rsidR="00F461F3" w:rsidRPr="002571EA" w:rsidRDefault="00F461F3" w:rsidP="00F461F3">
      <w:pPr>
        <w:widowControl w:val="0"/>
      </w:pPr>
      <w:r w:rsidRPr="002571EA">
        <w:t xml:space="preserve">Direction: </w:t>
      </w:r>
      <w:r>
        <w:t>NG-RAN node</w:t>
      </w:r>
      <w:r w:rsidRPr="002571EA">
        <w:t xml:space="preserve"> </w:t>
      </w:r>
      <w:r w:rsidRPr="002571EA">
        <w:sym w:font="Symbol" w:char="F0AE"/>
      </w:r>
      <w:r w:rsidRPr="002571EA">
        <w:t xml:space="preserve"> </w:t>
      </w:r>
      <w:proofErr w:type="spellStart"/>
      <w:r>
        <w:t>LMF</w:t>
      </w:r>
      <w:proofErr w:type="spellEnd"/>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61F3" w:rsidRPr="002571EA" w:rsidTr="00767341">
        <w:trPr>
          <w:tblHeader/>
        </w:trPr>
        <w:tc>
          <w:tcPr>
            <w:tcW w:w="2161" w:type="dxa"/>
          </w:tcPr>
          <w:p w:rsidR="00F461F3" w:rsidRPr="002571EA" w:rsidRDefault="00F461F3" w:rsidP="00767341">
            <w:pPr>
              <w:pStyle w:val="TAH"/>
              <w:keepNext w:val="0"/>
              <w:keepLines w:val="0"/>
              <w:widowControl w:val="0"/>
            </w:pPr>
            <w:r w:rsidRPr="002571EA">
              <w:t>IE/Group Name</w:t>
            </w:r>
          </w:p>
        </w:tc>
        <w:tc>
          <w:tcPr>
            <w:tcW w:w="1080" w:type="dxa"/>
          </w:tcPr>
          <w:p w:rsidR="00F461F3" w:rsidRPr="002571EA" w:rsidRDefault="00F461F3" w:rsidP="00767341">
            <w:pPr>
              <w:pStyle w:val="TAH"/>
              <w:keepNext w:val="0"/>
              <w:keepLines w:val="0"/>
              <w:widowControl w:val="0"/>
            </w:pPr>
            <w:r w:rsidRPr="002571EA">
              <w:t>Presence</w:t>
            </w:r>
          </w:p>
        </w:tc>
        <w:tc>
          <w:tcPr>
            <w:tcW w:w="1080" w:type="dxa"/>
          </w:tcPr>
          <w:p w:rsidR="00F461F3" w:rsidRPr="002571EA" w:rsidRDefault="00F461F3" w:rsidP="00767341">
            <w:pPr>
              <w:pStyle w:val="TAH"/>
              <w:keepNext w:val="0"/>
              <w:keepLines w:val="0"/>
              <w:widowControl w:val="0"/>
            </w:pPr>
            <w:r w:rsidRPr="002571EA">
              <w:t>Range</w:t>
            </w:r>
          </w:p>
        </w:tc>
        <w:tc>
          <w:tcPr>
            <w:tcW w:w="1512" w:type="dxa"/>
          </w:tcPr>
          <w:p w:rsidR="00F461F3" w:rsidRPr="002571EA" w:rsidRDefault="00F461F3" w:rsidP="00767341">
            <w:pPr>
              <w:pStyle w:val="TAH"/>
              <w:keepNext w:val="0"/>
              <w:keepLines w:val="0"/>
              <w:widowControl w:val="0"/>
            </w:pPr>
            <w:r w:rsidRPr="002571EA">
              <w:t>IE type and reference</w:t>
            </w:r>
          </w:p>
        </w:tc>
        <w:tc>
          <w:tcPr>
            <w:tcW w:w="1728" w:type="dxa"/>
          </w:tcPr>
          <w:p w:rsidR="00F461F3" w:rsidRPr="002571EA" w:rsidRDefault="00F461F3" w:rsidP="00767341">
            <w:pPr>
              <w:pStyle w:val="TAH"/>
              <w:keepNext w:val="0"/>
              <w:keepLines w:val="0"/>
              <w:widowControl w:val="0"/>
            </w:pPr>
            <w:r w:rsidRPr="002571EA">
              <w:t>Semantics description</w:t>
            </w:r>
          </w:p>
        </w:tc>
        <w:tc>
          <w:tcPr>
            <w:tcW w:w="1080" w:type="dxa"/>
          </w:tcPr>
          <w:p w:rsidR="00F461F3" w:rsidRPr="002571EA" w:rsidRDefault="00F461F3" w:rsidP="00767341">
            <w:pPr>
              <w:pStyle w:val="TAH"/>
              <w:keepNext w:val="0"/>
              <w:keepLines w:val="0"/>
              <w:widowControl w:val="0"/>
              <w:rPr>
                <w:b w:val="0"/>
              </w:rPr>
            </w:pPr>
            <w:r w:rsidRPr="002571EA">
              <w:t>Criticality</w:t>
            </w:r>
          </w:p>
        </w:tc>
        <w:tc>
          <w:tcPr>
            <w:tcW w:w="1080" w:type="dxa"/>
          </w:tcPr>
          <w:p w:rsidR="00F461F3" w:rsidRPr="002571EA" w:rsidRDefault="00F461F3" w:rsidP="00767341">
            <w:pPr>
              <w:pStyle w:val="TAH"/>
              <w:keepNext w:val="0"/>
              <w:keepLines w:val="0"/>
              <w:widowControl w:val="0"/>
              <w:rPr>
                <w:b w:val="0"/>
              </w:rPr>
            </w:pPr>
            <w:r w:rsidRPr="002571EA">
              <w:t>Assigned Criticality</w:t>
            </w:r>
          </w:p>
        </w:tc>
      </w:tr>
      <w:tr w:rsidR="00F461F3" w:rsidRPr="002571EA" w:rsidTr="00767341">
        <w:tc>
          <w:tcPr>
            <w:tcW w:w="2161" w:type="dxa"/>
          </w:tcPr>
          <w:p w:rsidR="00F461F3" w:rsidRPr="002571EA" w:rsidRDefault="00F461F3" w:rsidP="00767341">
            <w:pPr>
              <w:pStyle w:val="TAL"/>
              <w:keepNext w:val="0"/>
              <w:keepLines w:val="0"/>
              <w:widowControl w:val="0"/>
            </w:pPr>
            <w:r w:rsidRPr="002571EA">
              <w:t>Message Type</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2571EA">
              <w:t>9.2.</w:t>
            </w:r>
            <w:r>
              <w:t>3</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2571EA">
              <w:t>YES</w:t>
            </w:r>
          </w:p>
        </w:tc>
        <w:tc>
          <w:tcPr>
            <w:tcW w:w="1080" w:type="dxa"/>
          </w:tcPr>
          <w:p w:rsidR="00F461F3" w:rsidRPr="002571EA" w:rsidRDefault="00F461F3" w:rsidP="00767341">
            <w:pPr>
              <w:pStyle w:val="TAC"/>
              <w:keepNext w:val="0"/>
              <w:keepLines w:val="0"/>
              <w:widowControl w:val="0"/>
            </w:pPr>
            <w:r w:rsidRPr="002571EA">
              <w:t>reject</w:t>
            </w:r>
          </w:p>
        </w:tc>
      </w:tr>
      <w:tr w:rsidR="00F461F3" w:rsidRPr="002571EA" w:rsidTr="00767341">
        <w:tc>
          <w:tcPr>
            <w:tcW w:w="2161" w:type="dxa"/>
          </w:tcPr>
          <w:p w:rsidR="00F461F3" w:rsidRPr="002571EA" w:rsidRDefault="00F461F3" w:rsidP="00767341">
            <w:pPr>
              <w:pStyle w:val="TAL"/>
              <w:keepNext w:val="0"/>
              <w:keepLines w:val="0"/>
              <w:widowControl w:val="0"/>
            </w:pPr>
            <w:proofErr w:type="spellStart"/>
            <w:r>
              <w:t>NRPPa</w:t>
            </w:r>
            <w:proofErr w:type="spellEnd"/>
            <w:r w:rsidRPr="002571EA">
              <w:t xml:space="preserve"> Transaction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2571EA">
              <w:t>9.2.</w:t>
            </w:r>
            <w:r>
              <w:t>4</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2571EA">
              <w:t>-</w:t>
            </w:r>
          </w:p>
        </w:tc>
        <w:tc>
          <w:tcPr>
            <w:tcW w:w="1080" w:type="dxa"/>
          </w:tcPr>
          <w:p w:rsidR="00F461F3" w:rsidRPr="002571EA" w:rsidRDefault="00F461F3" w:rsidP="00767341">
            <w:pPr>
              <w:pStyle w:val="TAC"/>
              <w:keepNext w:val="0"/>
              <w:keepLines w:val="0"/>
              <w:widowControl w:val="0"/>
            </w:pPr>
          </w:p>
        </w:tc>
      </w:tr>
      <w:tr w:rsidR="00F461F3" w:rsidRPr="002571EA" w:rsidTr="00767341">
        <w:tc>
          <w:tcPr>
            <w:tcW w:w="2161" w:type="dxa"/>
          </w:tcPr>
          <w:p w:rsidR="00F461F3" w:rsidRPr="002571EA" w:rsidRDefault="00F461F3" w:rsidP="00767341">
            <w:pPr>
              <w:pStyle w:val="TAL"/>
              <w:keepNext w:val="0"/>
              <w:keepLines w:val="0"/>
              <w:widowControl w:val="0"/>
            </w:pPr>
            <w:proofErr w:type="spellStart"/>
            <w:r>
              <w:t>LMF</w:t>
            </w:r>
            <w:proofErr w:type="spellEnd"/>
            <w:r>
              <w:t xml:space="preserve"> </w:t>
            </w:r>
            <w:r w:rsidRPr="002571EA">
              <w:t>Measurement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2571EA">
              <w:t>YES</w:t>
            </w:r>
          </w:p>
        </w:tc>
        <w:tc>
          <w:tcPr>
            <w:tcW w:w="1080" w:type="dxa"/>
          </w:tcPr>
          <w:p w:rsidR="00F461F3" w:rsidRPr="002571EA" w:rsidRDefault="00F461F3" w:rsidP="00767341">
            <w:pPr>
              <w:pStyle w:val="TAC"/>
              <w:keepNext w:val="0"/>
              <w:keepLines w:val="0"/>
              <w:widowControl w:val="0"/>
            </w:pPr>
            <w:r w:rsidRPr="002571EA">
              <w:t>reject</w:t>
            </w:r>
          </w:p>
        </w:tc>
      </w:tr>
      <w:tr w:rsidR="00F461F3" w:rsidRPr="002571EA" w:rsidTr="00767341">
        <w:tc>
          <w:tcPr>
            <w:tcW w:w="2161" w:type="dxa"/>
          </w:tcPr>
          <w:p w:rsidR="00F461F3" w:rsidRPr="002571EA" w:rsidRDefault="00F461F3" w:rsidP="00767341">
            <w:pPr>
              <w:pStyle w:val="TAL"/>
              <w:keepNext w:val="0"/>
              <w:keepLines w:val="0"/>
              <w:widowControl w:val="0"/>
            </w:pPr>
            <w:r>
              <w:t xml:space="preserve">RAN </w:t>
            </w:r>
            <w:r w:rsidRPr="002571EA">
              <w:t>Measurement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2571EA">
              <w:t>YES</w:t>
            </w:r>
          </w:p>
        </w:tc>
        <w:tc>
          <w:tcPr>
            <w:tcW w:w="1080" w:type="dxa"/>
          </w:tcPr>
          <w:p w:rsidR="00F461F3" w:rsidRPr="002571EA" w:rsidRDefault="00F461F3" w:rsidP="00767341">
            <w:pPr>
              <w:pStyle w:val="TAC"/>
              <w:keepNext w:val="0"/>
              <w:keepLines w:val="0"/>
              <w:widowControl w:val="0"/>
            </w:pPr>
            <w:r w:rsidRPr="002571EA">
              <w:t>reject</w:t>
            </w:r>
          </w:p>
        </w:tc>
      </w:tr>
      <w:tr w:rsidR="00F461F3" w:rsidRPr="002571EA" w:rsidTr="00767341">
        <w:tc>
          <w:tcPr>
            <w:tcW w:w="2161" w:type="dxa"/>
          </w:tcPr>
          <w:p w:rsidR="00F461F3" w:rsidRPr="00FF5905" w:rsidRDefault="00F461F3" w:rsidP="00767341">
            <w:pPr>
              <w:pStyle w:val="TAL"/>
              <w:keepNext w:val="0"/>
              <w:keepLines w:val="0"/>
              <w:widowControl w:val="0"/>
              <w:rPr>
                <w:b/>
              </w:rPr>
            </w:pPr>
            <w:proofErr w:type="spellStart"/>
            <w:r w:rsidRPr="00FF5905">
              <w:rPr>
                <w:b/>
              </w:rPr>
              <w:t>TRP</w:t>
            </w:r>
            <w:proofErr w:type="spellEnd"/>
            <w:r w:rsidRPr="00FF5905">
              <w:rPr>
                <w:b/>
              </w:rPr>
              <w:t xml:space="preserve"> </w:t>
            </w:r>
            <w:r w:rsidRPr="00FF5905">
              <w:rPr>
                <w:b/>
                <w:lang w:val="en-US"/>
              </w:rPr>
              <w:t xml:space="preserve">Measurement Response </w:t>
            </w:r>
            <w:r w:rsidRPr="00FF5905">
              <w:rPr>
                <w:b/>
              </w:rPr>
              <w:t>List</w:t>
            </w:r>
          </w:p>
        </w:tc>
        <w:tc>
          <w:tcPr>
            <w:tcW w:w="1080"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L"/>
              <w:keepNext w:val="0"/>
              <w:keepLines w:val="0"/>
              <w:widowControl w:val="0"/>
            </w:pPr>
            <w:r>
              <w:rPr>
                <w:rFonts w:eastAsia="宋体"/>
                <w:i/>
              </w:rPr>
              <w:t>0..1</w:t>
            </w:r>
          </w:p>
        </w:tc>
        <w:tc>
          <w:tcPr>
            <w:tcW w:w="1512" w:type="dxa"/>
          </w:tcPr>
          <w:p w:rsidR="00F461F3" w:rsidRPr="00707B3F" w:rsidRDefault="00F461F3" w:rsidP="00767341">
            <w:pPr>
              <w:pStyle w:val="TAL"/>
              <w:keepNext w:val="0"/>
              <w:keepLines w:val="0"/>
              <w:widowControl w:val="0"/>
              <w:rPr>
                <w:noProof/>
              </w:rPr>
            </w:pP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t>YES</w:t>
            </w:r>
          </w:p>
        </w:tc>
        <w:tc>
          <w:tcPr>
            <w:tcW w:w="1080" w:type="dxa"/>
          </w:tcPr>
          <w:p w:rsidR="00F461F3" w:rsidRPr="002571EA" w:rsidRDefault="00F461F3" w:rsidP="00767341">
            <w:pPr>
              <w:pStyle w:val="TAC"/>
              <w:keepNext w:val="0"/>
              <w:keepLines w:val="0"/>
              <w:widowControl w:val="0"/>
            </w:pPr>
            <w:r>
              <w:t>reject</w:t>
            </w:r>
          </w:p>
        </w:tc>
      </w:tr>
      <w:tr w:rsidR="00F461F3" w:rsidRPr="002571EA" w:rsidTr="00767341">
        <w:tc>
          <w:tcPr>
            <w:tcW w:w="2161" w:type="dxa"/>
          </w:tcPr>
          <w:p w:rsidR="00F461F3" w:rsidRPr="00AF2D8F" w:rsidRDefault="00F461F3" w:rsidP="00767341">
            <w:pPr>
              <w:pStyle w:val="TAL"/>
              <w:keepNext w:val="0"/>
              <w:keepLines w:val="0"/>
              <w:widowControl w:val="0"/>
              <w:ind w:left="142"/>
              <w:rPr>
                <w:b/>
                <w:bCs/>
              </w:rPr>
            </w:pPr>
            <w:r w:rsidRPr="00AF2D8F">
              <w:rPr>
                <w:b/>
                <w:bCs/>
              </w:rPr>
              <w:t>&gt;</w:t>
            </w:r>
            <w:proofErr w:type="spellStart"/>
            <w:r w:rsidRPr="00AF2D8F">
              <w:rPr>
                <w:b/>
                <w:bCs/>
              </w:rPr>
              <w:t>TRP</w:t>
            </w:r>
            <w:proofErr w:type="spellEnd"/>
            <w:r w:rsidRPr="00AF2D8F">
              <w:rPr>
                <w:b/>
                <w:bCs/>
              </w:rPr>
              <w:t xml:space="preserve">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L"/>
              <w:keepNext w:val="0"/>
              <w:keepLines w:val="0"/>
              <w:widowControl w:val="0"/>
            </w:pPr>
            <w:proofErr w:type="gramStart"/>
            <w:r>
              <w:rPr>
                <w:i/>
                <w:iCs/>
              </w:rPr>
              <w:t>1..&lt;</w:t>
            </w:r>
            <w:proofErr w:type="spellStart"/>
            <w:proofErr w:type="gramEnd"/>
            <w:r>
              <w:rPr>
                <w:i/>
                <w:iCs/>
              </w:rPr>
              <w:t>maxnoof</w:t>
            </w:r>
            <w:r>
              <w:rPr>
                <w:i/>
                <w:iCs/>
                <w:lang w:val="en-US"/>
              </w:rPr>
              <w:t>Meas</w:t>
            </w:r>
            <w:r>
              <w:rPr>
                <w:i/>
                <w:iCs/>
              </w:rPr>
              <w:t>TR</w:t>
            </w:r>
            <w:r>
              <w:rPr>
                <w:i/>
                <w:iCs/>
              </w:rPr>
              <w:lastRenderedPageBreak/>
              <w:t>Ps</w:t>
            </w:r>
            <w:proofErr w:type="spellEnd"/>
            <w:r>
              <w:rPr>
                <w:i/>
                <w:iCs/>
              </w:rPr>
              <w:t>&gt;</w:t>
            </w:r>
          </w:p>
        </w:tc>
        <w:tc>
          <w:tcPr>
            <w:tcW w:w="1512" w:type="dxa"/>
          </w:tcPr>
          <w:p w:rsidR="00F461F3" w:rsidRPr="00707B3F" w:rsidRDefault="00F461F3" w:rsidP="00767341">
            <w:pPr>
              <w:pStyle w:val="TAL"/>
              <w:keepNext w:val="0"/>
              <w:keepLines w:val="0"/>
              <w:widowControl w:val="0"/>
              <w:rPr>
                <w:noProof/>
              </w:rPr>
            </w:pP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t>-</w:t>
            </w:r>
          </w:p>
        </w:tc>
        <w:tc>
          <w:tcPr>
            <w:tcW w:w="1080" w:type="dxa"/>
          </w:tcPr>
          <w:p w:rsidR="00F461F3" w:rsidRPr="002571EA" w:rsidRDefault="00F461F3" w:rsidP="00767341">
            <w:pPr>
              <w:pStyle w:val="TAC"/>
              <w:keepNext w:val="0"/>
              <w:keepLines w:val="0"/>
              <w:widowControl w:val="0"/>
            </w:pPr>
          </w:p>
        </w:tc>
      </w:tr>
      <w:tr w:rsidR="00F461F3" w:rsidRPr="002571EA" w:rsidTr="00767341">
        <w:tc>
          <w:tcPr>
            <w:tcW w:w="2161" w:type="dxa"/>
          </w:tcPr>
          <w:p w:rsidR="00F461F3" w:rsidRPr="002571EA" w:rsidRDefault="00F461F3" w:rsidP="00767341">
            <w:pPr>
              <w:pStyle w:val="TAL"/>
              <w:keepNext w:val="0"/>
              <w:keepLines w:val="0"/>
              <w:widowControl w:val="0"/>
              <w:ind w:left="283"/>
            </w:pPr>
            <w:r>
              <w:rPr>
                <w:rFonts w:cs="Arial"/>
                <w:szCs w:val="18"/>
                <w:lang w:val="en-US"/>
              </w:rPr>
              <w:t>&gt;&gt;</w:t>
            </w:r>
            <w:proofErr w:type="spellStart"/>
            <w:r>
              <w:rPr>
                <w:rFonts w:cs="Arial"/>
                <w:szCs w:val="18"/>
              </w:rPr>
              <w:t>TRP</w:t>
            </w:r>
            <w:proofErr w:type="spellEnd"/>
            <w:r>
              <w:rPr>
                <w:rFonts w:cs="Arial"/>
                <w:szCs w:val="18"/>
              </w:rPr>
              <w:t xml:space="preserve"> ID</w:t>
            </w:r>
          </w:p>
        </w:tc>
        <w:tc>
          <w:tcPr>
            <w:tcW w:w="1080" w:type="dxa"/>
          </w:tcPr>
          <w:p w:rsidR="00F461F3" w:rsidRDefault="00F461F3" w:rsidP="00767341">
            <w:pPr>
              <w:pStyle w:val="TAL"/>
              <w:keepNext w:val="0"/>
              <w:keepLines w:val="0"/>
              <w:widowControl w:val="0"/>
              <w:rPr>
                <w:bCs/>
              </w:rPr>
            </w:pPr>
            <w:r w:rsidRPr="00FF5905">
              <w:rPr>
                <w:bCs/>
              </w:rPr>
              <w:t>M</w:t>
            </w:r>
          </w:p>
        </w:tc>
        <w:tc>
          <w:tcPr>
            <w:tcW w:w="1080" w:type="dxa"/>
          </w:tcPr>
          <w:p w:rsidR="00F461F3" w:rsidRPr="002571EA" w:rsidRDefault="00F461F3" w:rsidP="00767341">
            <w:pPr>
              <w:pStyle w:val="TAL"/>
              <w:keepNext w:val="0"/>
              <w:keepLines w:val="0"/>
              <w:widowControl w:val="0"/>
              <w:rPr>
                <w:bCs/>
              </w:rPr>
            </w:pPr>
          </w:p>
        </w:tc>
        <w:tc>
          <w:tcPr>
            <w:tcW w:w="1512" w:type="dxa"/>
          </w:tcPr>
          <w:p w:rsidR="00F461F3" w:rsidRDefault="00F461F3" w:rsidP="00767341">
            <w:pPr>
              <w:pStyle w:val="TAL"/>
              <w:keepNext w:val="0"/>
              <w:keepLines w:val="0"/>
              <w:widowControl w:val="0"/>
            </w:pPr>
            <w:r>
              <w:t>9.2.24</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E17648">
              <w:t>-</w:t>
            </w:r>
          </w:p>
        </w:tc>
        <w:tc>
          <w:tcPr>
            <w:tcW w:w="1080" w:type="dxa"/>
          </w:tcPr>
          <w:p w:rsidR="00F461F3" w:rsidRDefault="00F461F3" w:rsidP="00767341">
            <w:pPr>
              <w:pStyle w:val="TAC"/>
              <w:keepNext w:val="0"/>
              <w:keepLines w:val="0"/>
              <w:widowControl w:val="0"/>
            </w:pPr>
          </w:p>
        </w:tc>
      </w:tr>
      <w:tr w:rsidR="00F461F3" w:rsidRPr="002571EA" w:rsidTr="00767341">
        <w:tc>
          <w:tcPr>
            <w:tcW w:w="2161" w:type="dxa"/>
          </w:tcPr>
          <w:p w:rsidR="00F461F3" w:rsidRPr="002571EA" w:rsidRDefault="00F461F3" w:rsidP="00767341">
            <w:pPr>
              <w:pStyle w:val="TAL"/>
              <w:keepNext w:val="0"/>
              <w:keepLines w:val="0"/>
              <w:widowControl w:val="0"/>
              <w:ind w:left="283"/>
            </w:pPr>
            <w:r>
              <w:rPr>
                <w:bCs/>
                <w:lang w:val="en-US"/>
              </w:rPr>
              <w:t>&gt;&gt;</w:t>
            </w:r>
            <w:proofErr w:type="spellStart"/>
            <w:r w:rsidRPr="00E17648">
              <w:rPr>
                <w:bCs/>
                <w:lang w:val="en-US"/>
              </w:rPr>
              <w:t>TRP</w:t>
            </w:r>
            <w:proofErr w:type="spellEnd"/>
            <w:r w:rsidRPr="00E17648">
              <w:rPr>
                <w:bCs/>
                <w:lang w:val="en-US"/>
              </w:rPr>
              <w:t xml:space="preserve"> </w:t>
            </w:r>
            <w:r>
              <w:rPr>
                <w:bCs/>
              </w:rPr>
              <w:t>Measurement Result</w:t>
            </w:r>
          </w:p>
        </w:tc>
        <w:tc>
          <w:tcPr>
            <w:tcW w:w="1080" w:type="dxa"/>
          </w:tcPr>
          <w:p w:rsidR="00F461F3" w:rsidRDefault="00F461F3" w:rsidP="00767341">
            <w:pPr>
              <w:pStyle w:val="TAL"/>
              <w:keepNext w:val="0"/>
              <w:keepLines w:val="0"/>
              <w:widowControl w:val="0"/>
              <w:rPr>
                <w:bCs/>
              </w:rPr>
            </w:pPr>
            <w:r>
              <w:rPr>
                <w:bCs/>
              </w:rPr>
              <w:t>M</w:t>
            </w:r>
          </w:p>
        </w:tc>
        <w:tc>
          <w:tcPr>
            <w:tcW w:w="1080" w:type="dxa"/>
          </w:tcPr>
          <w:p w:rsidR="00F461F3" w:rsidRPr="002571EA" w:rsidRDefault="00F461F3" w:rsidP="00767341">
            <w:pPr>
              <w:pStyle w:val="TAL"/>
              <w:keepNext w:val="0"/>
              <w:keepLines w:val="0"/>
              <w:widowControl w:val="0"/>
              <w:rPr>
                <w:bCs/>
              </w:rPr>
            </w:pPr>
          </w:p>
        </w:tc>
        <w:tc>
          <w:tcPr>
            <w:tcW w:w="1512" w:type="dxa"/>
          </w:tcPr>
          <w:p w:rsidR="00F461F3" w:rsidRDefault="00F461F3" w:rsidP="00767341">
            <w:pPr>
              <w:pStyle w:val="TAL"/>
              <w:keepNext w:val="0"/>
              <w:keepLines w:val="0"/>
              <w:widowControl w:val="0"/>
            </w:pPr>
            <w:r>
              <w:t>9.2.37</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E17648">
              <w:t>-</w:t>
            </w:r>
          </w:p>
        </w:tc>
        <w:tc>
          <w:tcPr>
            <w:tcW w:w="1080" w:type="dxa"/>
          </w:tcPr>
          <w:p w:rsidR="00F461F3" w:rsidRDefault="00F461F3" w:rsidP="00767341">
            <w:pPr>
              <w:pStyle w:val="TAC"/>
              <w:keepNext w:val="0"/>
              <w:keepLines w:val="0"/>
              <w:widowControl w:val="0"/>
            </w:pPr>
          </w:p>
        </w:tc>
      </w:tr>
      <w:tr w:rsidR="00F461F3" w:rsidRPr="002571EA" w:rsidTr="00767341">
        <w:tc>
          <w:tcPr>
            <w:tcW w:w="2161" w:type="dxa"/>
          </w:tcPr>
          <w:p w:rsidR="00F461F3" w:rsidRDefault="00F461F3" w:rsidP="00767341">
            <w:pPr>
              <w:pStyle w:val="TAL"/>
              <w:keepNext w:val="0"/>
              <w:keepLines w:val="0"/>
              <w:widowControl w:val="0"/>
              <w:ind w:left="283"/>
              <w:rPr>
                <w:bCs/>
                <w:lang w:val="en-US"/>
              </w:rPr>
            </w:pPr>
            <w:r>
              <w:rPr>
                <w:lang w:eastAsia="zh-CN"/>
              </w:rPr>
              <w:t>&gt;&gt;Cell ID</w:t>
            </w:r>
          </w:p>
        </w:tc>
        <w:tc>
          <w:tcPr>
            <w:tcW w:w="1080" w:type="dxa"/>
          </w:tcPr>
          <w:p w:rsidR="00F461F3" w:rsidRDefault="00F461F3" w:rsidP="00767341">
            <w:pPr>
              <w:pStyle w:val="TAL"/>
              <w:keepNext w:val="0"/>
              <w:keepLines w:val="0"/>
              <w:widowControl w:val="0"/>
              <w:rPr>
                <w:bCs/>
              </w:rPr>
            </w:pPr>
            <w:r>
              <w:rPr>
                <w:rFonts w:hint="eastAsia"/>
                <w:bCs/>
                <w:lang w:eastAsia="zh-CN"/>
              </w:rPr>
              <w:t>O</w:t>
            </w:r>
          </w:p>
        </w:tc>
        <w:tc>
          <w:tcPr>
            <w:tcW w:w="1080" w:type="dxa"/>
          </w:tcPr>
          <w:p w:rsidR="00F461F3" w:rsidRPr="002571EA" w:rsidRDefault="00F461F3" w:rsidP="00767341">
            <w:pPr>
              <w:pStyle w:val="TAL"/>
              <w:keepNext w:val="0"/>
              <w:keepLines w:val="0"/>
              <w:widowControl w:val="0"/>
              <w:rPr>
                <w:bCs/>
              </w:rPr>
            </w:pPr>
          </w:p>
        </w:tc>
        <w:tc>
          <w:tcPr>
            <w:tcW w:w="1512" w:type="dxa"/>
          </w:tcPr>
          <w:p w:rsidR="00F461F3" w:rsidRDefault="00F461F3" w:rsidP="00767341">
            <w:pPr>
              <w:pStyle w:val="TAL"/>
              <w:keepNext w:val="0"/>
              <w:keepLines w:val="0"/>
              <w:widowControl w:val="0"/>
            </w:pPr>
            <w:r w:rsidRPr="001F43F2">
              <w:t>NR CGI</w:t>
            </w:r>
          </w:p>
          <w:p w:rsidR="00F461F3" w:rsidRDefault="00F461F3" w:rsidP="00767341">
            <w:pPr>
              <w:pStyle w:val="TAL"/>
              <w:keepNext w:val="0"/>
              <w:keepLines w:val="0"/>
              <w:widowControl w:val="0"/>
            </w:pPr>
            <w:r>
              <w:rPr>
                <w:rFonts w:hint="eastAsia"/>
              </w:rPr>
              <w:t>9.2.9</w:t>
            </w:r>
          </w:p>
        </w:tc>
        <w:tc>
          <w:tcPr>
            <w:tcW w:w="1728" w:type="dxa"/>
          </w:tcPr>
          <w:p w:rsidR="00F461F3" w:rsidRPr="002571EA" w:rsidRDefault="00F461F3" w:rsidP="00767341">
            <w:pPr>
              <w:pStyle w:val="TAL"/>
              <w:keepNext w:val="0"/>
              <w:keepLines w:val="0"/>
              <w:widowControl w:val="0"/>
            </w:pPr>
            <w:r w:rsidRPr="00B74DE0">
              <w:t xml:space="preserve">The Cell ID of the </w:t>
            </w:r>
            <w:proofErr w:type="spellStart"/>
            <w:r w:rsidRPr="00B74DE0">
              <w:t>TRP</w:t>
            </w:r>
            <w:proofErr w:type="spellEnd"/>
            <w:r w:rsidRPr="00B74DE0">
              <w:t xml:space="preserve"> identified by the </w:t>
            </w:r>
            <w:proofErr w:type="spellStart"/>
            <w:r w:rsidRPr="00FB15A7">
              <w:rPr>
                <w:i/>
              </w:rPr>
              <w:t>TRP</w:t>
            </w:r>
            <w:proofErr w:type="spellEnd"/>
            <w:r w:rsidRPr="00FB15A7">
              <w:rPr>
                <w:i/>
              </w:rPr>
              <w:t xml:space="preserve"> ID</w:t>
            </w:r>
            <w:r w:rsidRPr="00B74DE0">
              <w:t xml:space="preserve"> IE.</w:t>
            </w:r>
          </w:p>
        </w:tc>
        <w:tc>
          <w:tcPr>
            <w:tcW w:w="1080" w:type="dxa"/>
          </w:tcPr>
          <w:p w:rsidR="00F461F3" w:rsidRPr="002571EA" w:rsidRDefault="00F461F3" w:rsidP="00767341">
            <w:pPr>
              <w:pStyle w:val="TAC"/>
              <w:keepNext w:val="0"/>
              <w:keepLines w:val="0"/>
              <w:widowControl w:val="0"/>
            </w:pPr>
            <w:r>
              <w:rPr>
                <w:rFonts w:hint="eastAsia"/>
                <w:lang w:eastAsia="zh-CN"/>
              </w:rPr>
              <w:t>Y</w:t>
            </w:r>
            <w:r>
              <w:rPr>
                <w:lang w:eastAsia="zh-CN"/>
              </w:rPr>
              <w:t>ES</w:t>
            </w:r>
          </w:p>
        </w:tc>
        <w:tc>
          <w:tcPr>
            <w:tcW w:w="1080" w:type="dxa"/>
          </w:tcPr>
          <w:p w:rsidR="00F461F3" w:rsidRDefault="00F461F3" w:rsidP="00767341">
            <w:pPr>
              <w:pStyle w:val="TAC"/>
              <w:keepNext w:val="0"/>
              <w:keepLines w:val="0"/>
              <w:widowControl w:val="0"/>
            </w:pPr>
            <w:r>
              <w:rPr>
                <w:rFonts w:hint="eastAsia"/>
                <w:lang w:eastAsia="zh-CN"/>
              </w:rPr>
              <w:t>i</w:t>
            </w:r>
            <w:r>
              <w:rPr>
                <w:lang w:eastAsia="zh-CN"/>
              </w:rPr>
              <w:t>gnore</w:t>
            </w:r>
          </w:p>
        </w:tc>
      </w:tr>
      <w:tr w:rsidR="00F461F3" w:rsidRPr="002571EA" w:rsidTr="00767341">
        <w:tc>
          <w:tcPr>
            <w:tcW w:w="2161" w:type="dxa"/>
          </w:tcPr>
          <w:p w:rsidR="00F461F3" w:rsidRPr="002571EA" w:rsidRDefault="00F461F3" w:rsidP="00767341">
            <w:pPr>
              <w:pStyle w:val="TAL"/>
              <w:keepNext w:val="0"/>
              <w:keepLines w:val="0"/>
              <w:widowControl w:val="0"/>
              <w:rPr>
                <w:bCs/>
              </w:rPr>
            </w:pPr>
            <w:r w:rsidRPr="002571EA">
              <w:rPr>
                <w:bCs/>
              </w:rPr>
              <w:t>Criticality Diagnostics</w:t>
            </w:r>
          </w:p>
        </w:tc>
        <w:tc>
          <w:tcPr>
            <w:tcW w:w="1080" w:type="dxa"/>
          </w:tcPr>
          <w:p w:rsidR="00F461F3" w:rsidRPr="002571EA" w:rsidRDefault="00F461F3" w:rsidP="00767341">
            <w:pPr>
              <w:pStyle w:val="TAL"/>
              <w:keepNext w:val="0"/>
              <w:keepLines w:val="0"/>
              <w:widowControl w:val="0"/>
              <w:rPr>
                <w:bCs/>
              </w:rPr>
            </w:pPr>
            <w:r w:rsidRPr="002571EA">
              <w:rPr>
                <w:bCs/>
              </w:rPr>
              <w:t>O</w:t>
            </w:r>
          </w:p>
        </w:tc>
        <w:tc>
          <w:tcPr>
            <w:tcW w:w="1080" w:type="dxa"/>
          </w:tcPr>
          <w:p w:rsidR="00F461F3" w:rsidRPr="002571EA" w:rsidRDefault="00F461F3" w:rsidP="00767341">
            <w:pPr>
              <w:pStyle w:val="TAL"/>
              <w:keepNext w:val="0"/>
              <w:keepLines w:val="0"/>
              <w:widowControl w:val="0"/>
              <w:rPr>
                <w:bCs/>
              </w:rPr>
            </w:pPr>
          </w:p>
        </w:tc>
        <w:tc>
          <w:tcPr>
            <w:tcW w:w="1512" w:type="dxa"/>
          </w:tcPr>
          <w:p w:rsidR="00F461F3" w:rsidRPr="002571EA" w:rsidRDefault="00F461F3" w:rsidP="00767341">
            <w:pPr>
              <w:pStyle w:val="TAL"/>
              <w:keepNext w:val="0"/>
              <w:keepLines w:val="0"/>
              <w:widowControl w:val="0"/>
            </w:pPr>
            <w:r w:rsidRPr="002571EA">
              <w:t>9.2.</w:t>
            </w:r>
            <w:r>
              <w:t>2</w:t>
            </w:r>
          </w:p>
        </w:tc>
        <w:tc>
          <w:tcPr>
            <w:tcW w:w="1728" w:type="dxa"/>
          </w:tcPr>
          <w:p w:rsidR="00F461F3" w:rsidRPr="002571EA" w:rsidRDefault="00F461F3" w:rsidP="00767341">
            <w:pPr>
              <w:pStyle w:val="TAL"/>
              <w:keepNext w:val="0"/>
              <w:keepLines w:val="0"/>
              <w:widowControl w:val="0"/>
              <w:rPr>
                <w:bCs/>
              </w:rPr>
            </w:pPr>
          </w:p>
        </w:tc>
        <w:tc>
          <w:tcPr>
            <w:tcW w:w="1080" w:type="dxa"/>
          </w:tcPr>
          <w:p w:rsidR="00F461F3" w:rsidRPr="002571EA" w:rsidRDefault="00F461F3" w:rsidP="00767341">
            <w:pPr>
              <w:pStyle w:val="TAC"/>
              <w:keepNext w:val="0"/>
              <w:keepLines w:val="0"/>
              <w:widowControl w:val="0"/>
            </w:pPr>
            <w:r w:rsidRPr="002571EA">
              <w:t>YES</w:t>
            </w:r>
          </w:p>
        </w:tc>
        <w:tc>
          <w:tcPr>
            <w:tcW w:w="1080" w:type="dxa"/>
          </w:tcPr>
          <w:p w:rsidR="00F461F3" w:rsidRPr="002571EA" w:rsidRDefault="00F461F3" w:rsidP="00767341">
            <w:pPr>
              <w:pStyle w:val="TAC"/>
              <w:keepNext w:val="0"/>
              <w:keepLines w:val="0"/>
              <w:widowControl w:val="0"/>
            </w:pPr>
            <w:r w:rsidRPr="002571EA">
              <w:t>ignore</w:t>
            </w:r>
          </w:p>
        </w:tc>
      </w:tr>
    </w:tbl>
    <w:p w:rsidR="00F461F3" w:rsidRDefault="00F461F3" w:rsidP="00F461F3">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461F3" w:rsidTr="00767341">
        <w:tc>
          <w:tcPr>
            <w:tcW w:w="3685" w:type="dxa"/>
            <w:tcBorders>
              <w:top w:val="single" w:sz="4" w:space="0" w:color="auto"/>
              <w:left w:val="single" w:sz="4" w:space="0" w:color="auto"/>
              <w:bottom w:val="single" w:sz="4" w:space="0" w:color="auto"/>
              <w:right w:val="single" w:sz="4" w:space="0" w:color="auto"/>
            </w:tcBorders>
            <w:hideMark/>
          </w:tcPr>
          <w:p w:rsidR="00F461F3" w:rsidRPr="00E766B3" w:rsidRDefault="00F461F3" w:rsidP="00767341">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rsidR="00F461F3" w:rsidRPr="00E766B3" w:rsidRDefault="00F461F3" w:rsidP="00767341">
            <w:pPr>
              <w:pStyle w:val="TAH"/>
            </w:pPr>
            <w:r w:rsidRPr="00E766B3">
              <w:t>Explanation</w:t>
            </w:r>
          </w:p>
        </w:tc>
      </w:tr>
      <w:tr w:rsidR="00F461F3" w:rsidTr="00767341">
        <w:tc>
          <w:tcPr>
            <w:tcW w:w="3685" w:type="dxa"/>
            <w:tcBorders>
              <w:top w:val="single" w:sz="4" w:space="0" w:color="auto"/>
              <w:left w:val="single" w:sz="4" w:space="0" w:color="auto"/>
              <w:bottom w:val="single" w:sz="4" w:space="0" w:color="auto"/>
              <w:right w:val="single" w:sz="4" w:space="0" w:color="auto"/>
            </w:tcBorders>
            <w:hideMark/>
          </w:tcPr>
          <w:p w:rsidR="00F461F3" w:rsidRPr="00E766B3" w:rsidRDefault="00F461F3" w:rsidP="00767341">
            <w:pPr>
              <w:pStyle w:val="TAL"/>
            </w:pPr>
            <w:proofErr w:type="spellStart"/>
            <w:r w:rsidRPr="00E766B3">
              <w:t>maxnoofMeasTRPs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F461F3" w:rsidRPr="00E766B3" w:rsidRDefault="00F461F3" w:rsidP="00767341">
            <w:pPr>
              <w:pStyle w:val="TAL"/>
            </w:pPr>
            <w:r w:rsidRPr="00E766B3">
              <w:t xml:space="preserve">Maximum no. of </w:t>
            </w:r>
            <w:proofErr w:type="spellStart"/>
            <w:r w:rsidRPr="00E766B3">
              <w:t>TRPs</w:t>
            </w:r>
            <w:proofErr w:type="spellEnd"/>
            <w:r w:rsidRPr="00E766B3">
              <w:t xml:space="preserve"> that can be included within one message. Value is 64. </w:t>
            </w:r>
          </w:p>
        </w:tc>
      </w:tr>
    </w:tbl>
    <w:p w:rsidR="00F461F3" w:rsidRDefault="00F461F3" w:rsidP="00F461F3">
      <w:pPr>
        <w:widowControl w:val="0"/>
      </w:pPr>
    </w:p>
    <w:p w:rsidR="00F461F3" w:rsidRPr="00707B3F" w:rsidRDefault="00F461F3" w:rsidP="00F461F3">
      <w:pPr>
        <w:pStyle w:val="4"/>
        <w:keepNext w:val="0"/>
        <w:keepLines w:val="0"/>
        <w:widowControl w:val="0"/>
        <w:rPr>
          <w:noProof/>
        </w:rPr>
      </w:pPr>
      <w:bookmarkStart w:id="114" w:name="_CR9_1_4_3"/>
      <w:bookmarkStart w:id="115" w:name="_Toc51776013"/>
      <w:bookmarkStart w:id="116" w:name="_Toc56773035"/>
      <w:bookmarkStart w:id="117" w:name="_Toc64447664"/>
      <w:bookmarkStart w:id="118" w:name="_Toc74152320"/>
      <w:bookmarkStart w:id="119" w:name="_Toc88654173"/>
      <w:bookmarkStart w:id="120" w:name="_Toc99056242"/>
      <w:bookmarkStart w:id="121" w:name="_Toc99959175"/>
      <w:bookmarkStart w:id="122" w:name="_Toc105612361"/>
      <w:bookmarkStart w:id="123" w:name="_Toc106109577"/>
      <w:bookmarkStart w:id="124" w:name="_Toc112766469"/>
      <w:bookmarkStart w:id="125" w:name="_Toc113379385"/>
      <w:bookmarkStart w:id="126" w:name="_Toc120091938"/>
      <w:bookmarkStart w:id="127" w:name="_Toc184830473"/>
      <w:bookmarkEnd w:id="114"/>
      <w:r w:rsidRPr="00707B3F">
        <w:rPr>
          <w:noProof/>
        </w:rPr>
        <w:t>9.1.</w:t>
      </w:r>
      <w:r>
        <w:rPr>
          <w:noProof/>
        </w:rPr>
        <w:t>4</w:t>
      </w:r>
      <w:r w:rsidRPr="00707B3F">
        <w:rPr>
          <w:noProof/>
        </w:rPr>
        <w:t>.</w:t>
      </w:r>
      <w:r>
        <w:rPr>
          <w:noProof/>
        </w:rPr>
        <w:t>3</w:t>
      </w:r>
      <w:r w:rsidRPr="00707B3F">
        <w:rPr>
          <w:noProof/>
        </w:rPr>
        <w:tab/>
      </w:r>
      <w:r>
        <w:rPr>
          <w:noProof/>
        </w:rPr>
        <w:t>MEASUREMENT FAILURE</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F461F3" w:rsidRPr="002571EA" w:rsidRDefault="00F461F3" w:rsidP="00F461F3">
      <w:pPr>
        <w:widowControl w:val="0"/>
      </w:pPr>
      <w:r w:rsidRPr="002571EA">
        <w:t xml:space="preserve">This message is sent by the </w:t>
      </w:r>
      <w:r>
        <w:t>NG-RAN node</w:t>
      </w:r>
      <w:r w:rsidRPr="002571EA">
        <w:t xml:space="preserve"> to report measurement failure.</w:t>
      </w:r>
    </w:p>
    <w:p w:rsidR="00F461F3" w:rsidRPr="002571EA" w:rsidRDefault="00F461F3" w:rsidP="00F461F3">
      <w:pPr>
        <w:widowControl w:val="0"/>
      </w:pPr>
      <w:r w:rsidRPr="002571EA">
        <w:t xml:space="preserve">Direction: </w:t>
      </w:r>
      <w:r>
        <w:t>NG-RAN node</w:t>
      </w:r>
      <w:r w:rsidRPr="002571EA">
        <w:t xml:space="preserve"> </w:t>
      </w:r>
      <w:r w:rsidRPr="002571EA">
        <w:sym w:font="Symbol" w:char="F0AE"/>
      </w:r>
      <w:r w:rsidRPr="002571EA">
        <w:t xml:space="preserve"> </w:t>
      </w:r>
      <w:proofErr w:type="spellStart"/>
      <w:r>
        <w:t>LMF</w:t>
      </w:r>
      <w:proofErr w:type="spellEnd"/>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61F3" w:rsidRPr="002571EA" w:rsidTr="00767341">
        <w:tc>
          <w:tcPr>
            <w:tcW w:w="2161" w:type="dxa"/>
          </w:tcPr>
          <w:p w:rsidR="00F461F3" w:rsidRPr="002571EA" w:rsidRDefault="00F461F3" w:rsidP="00767341">
            <w:pPr>
              <w:pStyle w:val="TAH"/>
              <w:keepNext w:val="0"/>
              <w:keepLines w:val="0"/>
              <w:widowControl w:val="0"/>
            </w:pPr>
            <w:r w:rsidRPr="002571EA">
              <w:t>IE/Group Name</w:t>
            </w:r>
          </w:p>
        </w:tc>
        <w:tc>
          <w:tcPr>
            <w:tcW w:w="1080" w:type="dxa"/>
          </w:tcPr>
          <w:p w:rsidR="00F461F3" w:rsidRPr="002571EA" w:rsidRDefault="00F461F3" w:rsidP="00767341">
            <w:pPr>
              <w:pStyle w:val="TAH"/>
              <w:keepNext w:val="0"/>
              <w:keepLines w:val="0"/>
              <w:widowControl w:val="0"/>
            </w:pPr>
            <w:r w:rsidRPr="002571EA">
              <w:t>Presence</w:t>
            </w:r>
          </w:p>
        </w:tc>
        <w:tc>
          <w:tcPr>
            <w:tcW w:w="1080" w:type="dxa"/>
          </w:tcPr>
          <w:p w:rsidR="00F461F3" w:rsidRPr="002571EA" w:rsidRDefault="00F461F3" w:rsidP="00767341">
            <w:pPr>
              <w:pStyle w:val="TAH"/>
              <w:keepNext w:val="0"/>
              <w:keepLines w:val="0"/>
              <w:widowControl w:val="0"/>
            </w:pPr>
            <w:r w:rsidRPr="002571EA">
              <w:t>Range</w:t>
            </w:r>
          </w:p>
        </w:tc>
        <w:tc>
          <w:tcPr>
            <w:tcW w:w="1512" w:type="dxa"/>
          </w:tcPr>
          <w:p w:rsidR="00F461F3" w:rsidRPr="002571EA" w:rsidRDefault="00F461F3" w:rsidP="00767341">
            <w:pPr>
              <w:pStyle w:val="TAH"/>
              <w:keepNext w:val="0"/>
              <w:keepLines w:val="0"/>
              <w:widowControl w:val="0"/>
            </w:pPr>
            <w:r w:rsidRPr="002571EA">
              <w:t>IE type and reference</w:t>
            </w:r>
          </w:p>
        </w:tc>
        <w:tc>
          <w:tcPr>
            <w:tcW w:w="1728" w:type="dxa"/>
          </w:tcPr>
          <w:p w:rsidR="00F461F3" w:rsidRPr="002571EA" w:rsidRDefault="00F461F3" w:rsidP="00767341">
            <w:pPr>
              <w:pStyle w:val="TAH"/>
              <w:keepNext w:val="0"/>
              <w:keepLines w:val="0"/>
              <w:widowControl w:val="0"/>
            </w:pPr>
            <w:r w:rsidRPr="002571EA">
              <w:t>Semantics description</w:t>
            </w:r>
          </w:p>
        </w:tc>
        <w:tc>
          <w:tcPr>
            <w:tcW w:w="1080" w:type="dxa"/>
          </w:tcPr>
          <w:p w:rsidR="00F461F3" w:rsidRPr="002571EA" w:rsidRDefault="00F461F3" w:rsidP="00767341">
            <w:pPr>
              <w:pStyle w:val="TAH"/>
              <w:keepNext w:val="0"/>
              <w:keepLines w:val="0"/>
              <w:widowControl w:val="0"/>
              <w:rPr>
                <w:b w:val="0"/>
              </w:rPr>
            </w:pPr>
            <w:r w:rsidRPr="002571EA">
              <w:t>Criticality</w:t>
            </w:r>
          </w:p>
        </w:tc>
        <w:tc>
          <w:tcPr>
            <w:tcW w:w="1080" w:type="dxa"/>
          </w:tcPr>
          <w:p w:rsidR="00F461F3" w:rsidRPr="002571EA" w:rsidRDefault="00F461F3" w:rsidP="00767341">
            <w:pPr>
              <w:pStyle w:val="TAH"/>
              <w:keepNext w:val="0"/>
              <w:keepLines w:val="0"/>
              <w:widowControl w:val="0"/>
              <w:rPr>
                <w:b w:val="0"/>
              </w:rPr>
            </w:pPr>
            <w:r w:rsidRPr="002571EA">
              <w:t>Assigned Criticality</w:t>
            </w:r>
          </w:p>
        </w:tc>
      </w:tr>
      <w:tr w:rsidR="00F461F3" w:rsidRPr="002571EA" w:rsidTr="00767341">
        <w:tc>
          <w:tcPr>
            <w:tcW w:w="2161" w:type="dxa"/>
          </w:tcPr>
          <w:p w:rsidR="00F461F3" w:rsidRPr="002571EA" w:rsidRDefault="00F461F3" w:rsidP="00767341">
            <w:pPr>
              <w:pStyle w:val="TAL"/>
              <w:keepNext w:val="0"/>
              <w:keepLines w:val="0"/>
              <w:widowControl w:val="0"/>
            </w:pPr>
            <w:r w:rsidRPr="002571EA">
              <w:t>Message Type</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2571EA">
              <w:t>9.2.</w:t>
            </w:r>
            <w:r>
              <w:t>3</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2571EA">
              <w:t>YES</w:t>
            </w:r>
          </w:p>
        </w:tc>
        <w:tc>
          <w:tcPr>
            <w:tcW w:w="1080" w:type="dxa"/>
          </w:tcPr>
          <w:p w:rsidR="00F461F3" w:rsidRPr="002571EA" w:rsidRDefault="00F461F3" w:rsidP="00767341">
            <w:pPr>
              <w:pStyle w:val="TAC"/>
              <w:keepNext w:val="0"/>
              <w:keepLines w:val="0"/>
              <w:widowControl w:val="0"/>
            </w:pPr>
            <w:r w:rsidRPr="002571EA">
              <w:t>reject</w:t>
            </w:r>
          </w:p>
        </w:tc>
      </w:tr>
      <w:tr w:rsidR="00F461F3" w:rsidRPr="002571EA" w:rsidTr="00767341">
        <w:tc>
          <w:tcPr>
            <w:tcW w:w="2161" w:type="dxa"/>
          </w:tcPr>
          <w:p w:rsidR="00F461F3" w:rsidRPr="002571EA" w:rsidRDefault="00F461F3" w:rsidP="00767341">
            <w:pPr>
              <w:pStyle w:val="TAL"/>
              <w:keepNext w:val="0"/>
              <w:keepLines w:val="0"/>
              <w:widowControl w:val="0"/>
            </w:pPr>
            <w:proofErr w:type="spellStart"/>
            <w:r>
              <w:t>NRPPa</w:t>
            </w:r>
            <w:proofErr w:type="spellEnd"/>
            <w:r w:rsidRPr="002571EA">
              <w:t xml:space="preserve"> Transaction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2571EA">
              <w:t>9.2.</w:t>
            </w:r>
            <w:r>
              <w:t>4</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2571EA">
              <w:t>-</w:t>
            </w:r>
          </w:p>
        </w:tc>
        <w:tc>
          <w:tcPr>
            <w:tcW w:w="1080" w:type="dxa"/>
          </w:tcPr>
          <w:p w:rsidR="00F461F3" w:rsidRPr="002571EA" w:rsidRDefault="00F461F3" w:rsidP="00767341">
            <w:pPr>
              <w:pStyle w:val="TAC"/>
              <w:keepNext w:val="0"/>
              <w:keepLines w:val="0"/>
              <w:widowControl w:val="0"/>
            </w:pPr>
          </w:p>
        </w:tc>
      </w:tr>
      <w:tr w:rsidR="00F461F3" w:rsidRPr="002571EA" w:rsidTr="00767341">
        <w:tc>
          <w:tcPr>
            <w:tcW w:w="2161" w:type="dxa"/>
          </w:tcPr>
          <w:p w:rsidR="00F461F3" w:rsidRPr="002571EA" w:rsidRDefault="00F461F3" w:rsidP="00767341">
            <w:pPr>
              <w:pStyle w:val="TAL"/>
              <w:keepNext w:val="0"/>
              <w:keepLines w:val="0"/>
              <w:widowControl w:val="0"/>
            </w:pPr>
            <w:proofErr w:type="spellStart"/>
            <w:r>
              <w:t>LMF</w:t>
            </w:r>
            <w:proofErr w:type="spellEnd"/>
            <w:r>
              <w:t xml:space="preserve"> </w:t>
            </w:r>
            <w:r w:rsidRPr="002571EA">
              <w:t>Measurement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2571EA">
              <w:t>YES</w:t>
            </w:r>
          </w:p>
        </w:tc>
        <w:tc>
          <w:tcPr>
            <w:tcW w:w="1080" w:type="dxa"/>
          </w:tcPr>
          <w:p w:rsidR="00F461F3" w:rsidRPr="002571EA" w:rsidRDefault="00F461F3" w:rsidP="00767341">
            <w:pPr>
              <w:pStyle w:val="TAC"/>
              <w:keepNext w:val="0"/>
              <w:keepLines w:val="0"/>
              <w:widowControl w:val="0"/>
            </w:pPr>
            <w:r w:rsidRPr="002571EA">
              <w:t>reject</w:t>
            </w:r>
          </w:p>
        </w:tc>
      </w:tr>
      <w:tr w:rsidR="00F461F3" w:rsidRPr="002571EA" w:rsidTr="00767341">
        <w:tc>
          <w:tcPr>
            <w:tcW w:w="2161" w:type="dxa"/>
          </w:tcPr>
          <w:p w:rsidR="00F461F3" w:rsidRPr="002571EA" w:rsidRDefault="00F461F3" w:rsidP="00767341">
            <w:pPr>
              <w:pStyle w:val="TAL"/>
              <w:keepNext w:val="0"/>
              <w:keepLines w:val="0"/>
              <w:widowControl w:val="0"/>
            </w:pPr>
            <w:r w:rsidRPr="002571EA">
              <w:t>Cause</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rPr>
                <w:snapToGrid w:val="0"/>
              </w:rPr>
            </w:pPr>
            <w:r w:rsidRPr="002571EA">
              <w:rPr>
                <w:snapToGrid w:val="0"/>
              </w:rPr>
              <w:t>9.2.1</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2571EA">
              <w:t>YES</w:t>
            </w:r>
          </w:p>
        </w:tc>
        <w:tc>
          <w:tcPr>
            <w:tcW w:w="1080" w:type="dxa"/>
          </w:tcPr>
          <w:p w:rsidR="00F461F3" w:rsidRPr="002571EA" w:rsidRDefault="00F461F3" w:rsidP="00767341">
            <w:pPr>
              <w:pStyle w:val="TAC"/>
              <w:keepNext w:val="0"/>
              <w:keepLines w:val="0"/>
              <w:widowControl w:val="0"/>
            </w:pPr>
            <w:r w:rsidRPr="002571EA">
              <w:t>ignore</w:t>
            </w:r>
          </w:p>
        </w:tc>
      </w:tr>
      <w:tr w:rsidR="00F461F3" w:rsidRPr="002571EA" w:rsidTr="00767341">
        <w:tc>
          <w:tcPr>
            <w:tcW w:w="2161" w:type="dxa"/>
          </w:tcPr>
          <w:p w:rsidR="00F461F3" w:rsidRPr="002571EA" w:rsidRDefault="00F461F3" w:rsidP="00767341">
            <w:pPr>
              <w:pStyle w:val="TAL"/>
            </w:pPr>
            <w:r w:rsidRPr="002571EA">
              <w:t>Criticality Diagnostics</w:t>
            </w:r>
          </w:p>
        </w:tc>
        <w:tc>
          <w:tcPr>
            <w:tcW w:w="1080" w:type="dxa"/>
          </w:tcPr>
          <w:p w:rsidR="00F461F3" w:rsidRPr="002571EA" w:rsidRDefault="00F461F3" w:rsidP="00767341">
            <w:pPr>
              <w:pStyle w:val="TAL"/>
            </w:pPr>
            <w:r w:rsidRPr="002571EA">
              <w:t>O</w:t>
            </w:r>
          </w:p>
        </w:tc>
        <w:tc>
          <w:tcPr>
            <w:tcW w:w="1080" w:type="dxa"/>
          </w:tcPr>
          <w:p w:rsidR="00F461F3" w:rsidRPr="002571EA" w:rsidRDefault="00F461F3" w:rsidP="00767341">
            <w:pPr>
              <w:pStyle w:val="TAL"/>
            </w:pPr>
          </w:p>
        </w:tc>
        <w:tc>
          <w:tcPr>
            <w:tcW w:w="1512" w:type="dxa"/>
          </w:tcPr>
          <w:p w:rsidR="00F461F3" w:rsidRPr="002571EA" w:rsidRDefault="00F461F3" w:rsidP="00767341">
            <w:pPr>
              <w:pStyle w:val="TAL"/>
            </w:pPr>
            <w:r w:rsidRPr="002571EA">
              <w:t>9.2.</w:t>
            </w:r>
            <w:r>
              <w:t>2</w:t>
            </w:r>
          </w:p>
        </w:tc>
        <w:tc>
          <w:tcPr>
            <w:tcW w:w="1728" w:type="dxa"/>
          </w:tcPr>
          <w:p w:rsidR="00F461F3" w:rsidRPr="002571EA" w:rsidRDefault="00F461F3" w:rsidP="00767341">
            <w:pPr>
              <w:pStyle w:val="TAL"/>
            </w:pPr>
          </w:p>
        </w:tc>
        <w:tc>
          <w:tcPr>
            <w:tcW w:w="1080" w:type="dxa"/>
          </w:tcPr>
          <w:p w:rsidR="00F461F3" w:rsidRPr="002571EA" w:rsidRDefault="00F461F3" w:rsidP="00767341">
            <w:pPr>
              <w:pStyle w:val="TAC"/>
              <w:keepNext w:val="0"/>
              <w:keepLines w:val="0"/>
              <w:widowControl w:val="0"/>
            </w:pPr>
            <w:r w:rsidRPr="002571EA">
              <w:t>YES</w:t>
            </w:r>
          </w:p>
        </w:tc>
        <w:tc>
          <w:tcPr>
            <w:tcW w:w="1080" w:type="dxa"/>
          </w:tcPr>
          <w:p w:rsidR="00F461F3" w:rsidRPr="002571EA" w:rsidRDefault="00F461F3" w:rsidP="00767341">
            <w:pPr>
              <w:pStyle w:val="TAC"/>
              <w:keepNext w:val="0"/>
              <w:keepLines w:val="0"/>
              <w:widowControl w:val="0"/>
            </w:pPr>
            <w:r w:rsidRPr="002571EA">
              <w:t>ignore</w:t>
            </w:r>
          </w:p>
        </w:tc>
      </w:tr>
    </w:tbl>
    <w:p w:rsidR="00F461F3" w:rsidRDefault="00F461F3" w:rsidP="00F461F3">
      <w:pPr>
        <w:widowControl w:val="0"/>
      </w:pPr>
    </w:p>
    <w:p w:rsidR="00F461F3" w:rsidRPr="00707B3F" w:rsidRDefault="00F461F3" w:rsidP="00F461F3">
      <w:pPr>
        <w:pStyle w:val="4"/>
        <w:keepNext w:val="0"/>
        <w:keepLines w:val="0"/>
        <w:widowControl w:val="0"/>
        <w:rPr>
          <w:noProof/>
        </w:rPr>
      </w:pPr>
      <w:bookmarkStart w:id="128" w:name="_CR9_1_4_4"/>
      <w:bookmarkStart w:id="129" w:name="_Toc51776014"/>
      <w:bookmarkStart w:id="130" w:name="_Toc56773036"/>
      <w:bookmarkStart w:id="131" w:name="_Toc64447665"/>
      <w:bookmarkStart w:id="132" w:name="_Toc74152321"/>
      <w:bookmarkStart w:id="133" w:name="_Toc88654174"/>
      <w:bookmarkStart w:id="134" w:name="_Toc99056243"/>
      <w:bookmarkStart w:id="135" w:name="_Toc99959176"/>
      <w:bookmarkStart w:id="136" w:name="_Toc105612362"/>
      <w:bookmarkStart w:id="137" w:name="_Toc106109578"/>
      <w:bookmarkStart w:id="138" w:name="_Toc112766470"/>
      <w:bookmarkStart w:id="139" w:name="_Toc113379386"/>
      <w:bookmarkStart w:id="140" w:name="_Toc120091939"/>
      <w:bookmarkStart w:id="141" w:name="_Toc184830474"/>
      <w:bookmarkEnd w:id="128"/>
      <w:r w:rsidRPr="00707B3F">
        <w:rPr>
          <w:noProof/>
        </w:rPr>
        <w:t>9.1.</w:t>
      </w:r>
      <w:r>
        <w:rPr>
          <w:noProof/>
        </w:rPr>
        <w:t>4</w:t>
      </w:r>
      <w:r w:rsidRPr="00707B3F">
        <w:rPr>
          <w:noProof/>
        </w:rPr>
        <w:t>.</w:t>
      </w:r>
      <w:r>
        <w:rPr>
          <w:noProof/>
        </w:rPr>
        <w:t>4</w:t>
      </w:r>
      <w:r w:rsidRPr="00707B3F">
        <w:rPr>
          <w:noProof/>
        </w:rPr>
        <w:tab/>
      </w:r>
      <w:r>
        <w:rPr>
          <w:noProof/>
        </w:rPr>
        <w:t>MEASUREMENT REPORT</w:t>
      </w:r>
      <w:bookmarkEnd w:id="129"/>
      <w:bookmarkEnd w:id="130"/>
      <w:bookmarkEnd w:id="131"/>
      <w:bookmarkEnd w:id="132"/>
      <w:bookmarkEnd w:id="133"/>
      <w:bookmarkEnd w:id="134"/>
      <w:bookmarkEnd w:id="135"/>
      <w:bookmarkEnd w:id="136"/>
      <w:bookmarkEnd w:id="137"/>
      <w:bookmarkEnd w:id="138"/>
      <w:bookmarkEnd w:id="139"/>
      <w:bookmarkEnd w:id="140"/>
      <w:bookmarkEnd w:id="141"/>
    </w:p>
    <w:p w:rsidR="00F461F3" w:rsidRPr="002571EA" w:rsidRDefault="00F461F3" w:rsidP="00F461F3">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rsidR="00F461F3" w:rsidRPr="002571EA" w:rsidRDefault="00F461F3" w:rsidP="00F461F3">
      <w:pPr>
        <w:widowControl w:val="0"/>
      </w:pPr>
      <w:r w:rsidRPr="002571EA">
        <w:t xml:space="preserve">Direction: </w:t>
      </w:r>
      <w:r>
        <w:t>NG-RAN node</w:t>
      </w:r>
      <w:r w:rsidRPr="002571EA">
        <w:t xml:space="preserve"> </w:t>
      </w:r>
      <w:r w:rsidRPr="002571EA">
        <w:sym w:font="Symbol" w:char="F0AE"/>
      </w:r>
      <w:r w:rsidRPr="002571EA">
        <w:t xml:space="preserve"> </w:t>
      </w:r>
      <w:proofErr w:type="spellStart"/>
      <w:r>
        <w:t>LMF</w:t>
      </w:r>
      <w:proofErr w:type="spellEnd"/>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61F3" w:rsidRPr="002571EA" w:rsidTr="00767341">
        <w:trPr>
          <w:tblHeader/>
        </w:trPr>
        <w:tc>
          <w:tcPr>
            <w:tcW w:w="2161" w:type="dxa"/>
          </w:tcPr>
          <w:p w:rsidR="00F461F3" w:rsidRPr="002571EA" w:rsidRDefault="00F461F3" w:rsidP="00767341">
            <w:pPr>
              <w:pStyle w:val="TAH"/>
              <w:keepNext w:val="0"/>
              <w:keepLines w:val="0"/>
              <w:widowControl w:val="0"/>
            </w:pPr>
            <w:r w:rsidRPr="002571EA">
              <w:t>IE/Group Name</w:t>
            </w:r>
          </w:p>
        </w:tc>
        <w:tc>
          <w:tcPr>
            <w:tcW w:w="1080" w:type="dxa"/>
          </w:tcPr>
          <w:p w:rsidR="00F461F3" w:rsidRPr="002571EA" w:rsidRDefault="00F461F3" w:rsidP="00767341">
            <w:pPr>
              <w:pStyle w:val="TAH"/>
              <w:keepNext w:val="0"/>
              <w:keepLines w:val="0"/>
              <w:widowControl w:val="0"/>
            </w:pPr>
            <w:r w:rsidRPr="002571EA">
              <w:t>Presence</w:t>
            </w:r>
          </w:p>
        </w:tc>
        <w:tc>
          <w:tcPr>
            <w:tcW w:w="1080" w:type="dxa"/>
          </w:tcPr>
          <w:p w:rsidR="00F461F3" w:rsidRPr="002571EA" w:rsidRDefault="00F461F3" w:rsidP="00767341">
            <w:pPr>
              <w:pStyle w:val="TAH"/>
              <w:keepNext w:val="0"/>
              <w:keepLines w:val="0"/>
              <w:widowControl w:val="0"/>
            </w:pPr>
            <w:r w:rsidRPr="002571EA">
              <w:t>Range</w:t>
            </w:r>
          </w:p>
        </w:tc>
        <w:tc>
          <w:tcPr>
            <w:tcW w:w="1512" w:type="dxa"/>
          </w:tcPr>
          <w:p w:rsidR="00F461F3" w:rsidRPr="002571EA" w:rsidRDefault="00F461F3" w:rsidP="00767341">
            <w:pPr>
              <w:pStyle w:val="TAH"/>
              <w:keepNext w:val="0"/>
              <w:keepLines w:val="0"/>
              <w:widowControl w:val="0"/>
            </w:pPr>
            <w:r w:rsidRPr="002571EA">
              <w:t>IE type and reference</w:t>
            </w:r>
          </w:p>
        </w:tc>
        <w:tc>
          <w:tcPr>
            <w:tcW w:w="1728" w:type="dxa"/>
          </w:tcPr>
          <w:p w:rsidR="00F461F3" w:rsidRPr="002571EA" w:rsidRDefault="00F461F3" w:rsidP="00767341">
            <w:pPr>
              <w:pStyle w:val="TAH"/>
              <w:keepNext w:val="0"/>
              <w:keepLines w:val="0"/>
              <w:widowControl w:val="0"/>
            </w:pPr>
            <w:r w:rsidRPr="002571EA">
              <w:t>Semantics description</w:t>
            </w:r>
          </w:p>
        </w:tc>
        <w:tc>
          <w:tcPr>
            <w:tcW w:w="1080" w:type="dxa"/>
          </w:tcPr>
          <w:p w:rsidR="00F461F3" w:rsidRPr="002571EA" w:rsidRDefault="00F461F3" w:rsidP="00767341">
            <w:pPr>
              <w:pStyle w:val="TAH"/>
              <w:keepNext w:val="0"/>
              <w:keepLines w:val="0"/>
              <w:widowControl w:val="0"/>
              <w:rPr>
                <w:b w:val="0"/>
              </w:rPr>
            </w:pPr>
            <w:r w:rsidRPr="002571EA">
              <w:t>Criticality</w:t>
            </w:r>
          </w:p>
        </w:tc>
        <w:tc>
          <w:tcPr>
            <w:tcW w:w="1080" w:type="dxa"/>
          </w:tcPr>
          <w:p w:rsidR="00F461F3" w:rsidRPr="002571EA" w:rsidRDefault="00F461F3" w:rsidP="00767341">
            <w:pPr>
              <w:pStyle w:val="TAH"/>
              <w:keepNext w:val="0"/>
              <w:keepLines w:val="0"/>
              <w:widowControl w:val="0"/>
              <w:rPr>
                <w:b w:val="0"/>
              </w:rPr>
            </w:pPr>
            <w:r w:rsidRPr="002571EA">
              <w:t>Assigned Criticality</w:t>
            </w:r>
          </w:p>
        </w:tc>
      </w:tr>
      <w:tr w:rsidR="00F461F3" w:rsidRPr="002571EA" w:rsidTr="00767341">
        <w:tc>
          <w:tcPr>
            <w:tcW w:w="2161" w:type="dxa"/>
          </w:tcPr>
          <w:p w:rsidR="00F461F3" w:rsidRPr="002571EA" w:rsidRDefault="00F461F3" w:rsidP="00767341">
            <w:pPr>
              <w:pStyle w:val="TAL"/>
              <w:keepNext w:val="0"/>
              <w:keepLines w:val="0"/>
              <w:widowControl w:val="0"/>
            </w:pPr>
            <w:r w:rsidRPr="002571EA">
              <w:t>Message Type</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2571EA">
              <w:t>9.2.</w:t>
            </w:r>
            <w:r>
              <w:t>3</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0A0DC7">
              <w:t>YES</w:t>
            </w:r>
          </w:p>
        </w:tc>
        <w:tc>
          <w:tcPr>
            <w:tcW w:w="1080" w:type="dxa"/>
          </w:tcPr>
          <w:p w:rsidR="00F461F3" w:rsidRPr="002571EA" w:rsidRDefault="00F461F3" w:rsidP="00767341">
            <w:pPr>
              <w:pStyle w:val="TAC"/>
              <w:keepNext w:val="0"/>
              <w:keepLines w:val="0"/>
              <w:widowControl w:val="0"/>
            </w:pPr>
            <w:r>
              <w:t>ignore</w:t>
            </w:r>
          </w:p>
        </w:tc>
      </w:tr>
      <w:tr w:rsidR="00F461F3" w:rsidRPr="002571EA" w:rsidTr="00767341">
        <w:tc>
          <w:tcPr>
            <w:tcW w:w="2161" w:type="dxa"/>
          </w:tcPr>
          <w:p w:rsidR="00F461F3" w:rsidRPr="002571EA" w:rsidRDefault="00F461F3" w:rsidP="00767341">
            <w:pPr>
              <w:pStyle w:val="TAL"/>
              <w:keepNext w:val="0"/>
              <w:keepLines w:val="0"/>
              <w:widowControl w:val="0"/>
            </w:pPr>
            <w:proofErr w:type="spellStart"/>
            <w:r>
              <w:t>NRPPa</w:t>
            </w:r>
            <w:proofErr w:type="spellEnd"/>
            <w:r w:rsidRPr="002571EA">
              <w:t xml:space="preserve"> Transaction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2571EA">
              <w:t>9.2.</w:t>
            </w:r>
            <w:r>
              <w:t>4</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0A0DC7">
              <w:t>-</w:t>
            </w:r>
          </w:p>
        </w:tc>
        <w:tc>
          <w:tcPr>
            <w:tcW w:w="1080" w:type="dxa"/>
          </w:tcPr>
          <w:p w:rsidR="00F461F3" w:rsidRPr="002571EA" w:rsidRDefault="00F461F3" w:rsidP="00767341">
            <w:pPr>
              <w:pStyle w:val="TAC"/>
              <w:keepNext w:val="0"/>
              <w:keepLines w:val="0"/>
              <w:widowControl w:val="0"/>
            </w:pPr>
          </w:p>
        </w:tc>
      </w:tr>
      <w:tr w:rsidR="00F461F3" w:rsidRPr="002571EA" w:rsidTr="00767341">
        <w:tc>
          <w:tcPr>
            <w:tcW w:w="2161" w:type="dxa"/>
          </w:tcPr>
          <w:p w:rsidR="00F461F3" w:rsidRPr="002571EA" w:rsidRDefault="00F461F3" w:rsidP="00767341">
            <w:pPr>
              <w:pStyle w:val="TAL"/>
              <w:keepNext w:val="0"/>
              <w:keepLines w:val="0"/>
              <w:widowControl w:val="0"/>
            </w:pPr>
            <w:proofErr w:type="spellStart"/>
            <w:r>
              <w:t>LMF</w:t>
            </w:r>
            <w:proofErr w:type="spellEnd"/>
            <w:r>
              <w:t xml:space="preserve"> </w:t>
            </w:r>
            <w:r w:rsidRPr="002571EA">
              <w:t>Measurement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0A0DC7">
              <w:t>YES</w:t>
            </w:r>
          </w:p>
        </w:tc>
        <w:tc>
          <w:tcPr>
            <w:tcW w:w="1080" w:type="dxa"/>
          </w:tcPr>
          <w:p w:rsidR="00F461F3" w:rsidRPr="002571EA" w:rsidRDefault="00F461F3" w:rsidP="00767341">
            <w:pPr>
              <w:pStyle w:val="TAC"/>
              <w:keepNext w:val="0"/>
              <w:keepLines w:val="0"/>
              <w:widowControl w:val="0"/>
            </w:pPr>
            <w:r w:rsidRPr="000A0DC7">
              <w:t>reject</w:t>
            </w:r>
          </w:p>
        </w:tc>
      </w:tr>
      <w:tr w:rsidR="00F461F3" w:rsidRPr="002571EA" w:rsidTr="00767341">
        <w:tc>
          <w:tcPr>
            <w:tcW w:w="2161" w:type="dxa"/>
          </w:tcPr>
          <w:p w:rsidR="00F461F3" w:rsidRPr="002571EA" w:rsidRDefault="00F461F3" w:rsidP="00767341">
            <w:pPr>
              <w:pStyle w:val="TAL"/>
              <w:keepNext w:val="0"/>
              <w:keepLines w:val="0"/>
              <w:widowControl w:val="0"/>
            </w:pPr>
            <w:r>
              <w:t xml:space="preserve">RAN </w:t>
            </w:r>
            <w:r w:rsidRPr="002571EA">
              <w:t>Measurement ID</w:t>
            </w:r>
          </w:p>
        </w:tc>
        <w:tc>
          <w:tcPr>
            <w:tcW w:w="1080" w:type="dxa"/>
          </w:tcPr>
          <w:p w:rsidR="00F461F3" w:rsidRPr="002571EA" w:rsidRDefault="00F461F3" w:rsidP="00767341">
            <w:pPr>
              <w:pStyle w:val="TAL"/>
              <w:keepNext w:val="0"/>
              <w:keepLines w:val="0"/>
              <w:widowControl w:val="0"/>
            </w:pPr>
            <w:r w:rsidRPr="002571EA">
              <w:t>M</w:t>
            </w:r>
          </w:p>
        </w:tc>
        <w:tc>
          <w:tcPr>
            <w:tcW w:w="1080" w:type="dxa"/>
          </w:tcPr>
          <w:p w:rsidR="00F461F3" w:rsidRPr="002571EA" w:rsidRDefault="00F461F3" w:rsidP="00767341">
            <w:pPr>
              <w:pStyle w:val="TAL"/>
              <w:keepNext w:val="0"/>
              <w:keepLines w:val="0"/>
              <w:widowControl w:val="0"/>
            </w:pPr>
          </w:p>
        </w:tc>
        <w:tc>
          <w:tcPr>
            <w:tcW w:w="1512" w:type="dxa"/>
          </w:tcPr>
          <w:p w:rsidR="00F461F3" w:rsidRPr="002571EA" w:rsidRDefault="00F461F3" w:rsidP="00767341">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0A0DC7">
              <w:t>YES</w:t>
            </w:r>
          </w:p>
        </w:tc>
        <w:tc>
          <w:tcPr>
            <w:tcW w:w="1080" w:type="dxa"/>
          </w:tcPr>
          <w:p w:rsidR="00F461F3" w:rsidRPr="002571EA" w:rsidRDefault="00F461F3" w:rsidP="00767341">
            <w:pPr>
              <w:pStyle w:val="TAC"/>
              <w:keepNext w:val="0"/>
              <w:keepLines w:val="0"/>
              <w:widowControl w:val="0"/>
            </w:pPr>
            <w:r w:rsidRPr="000A0DC7">
              <w:t>reject</w:t>
            </w:r>
          </w:p>
        </w:tc>
      </w:tr>
      <w:tr w:rsidR="00F461F3" w:rsidRPr="002571EA" w:rsidTr="00767341">
        <w:tc>
          <w:tcPr>
            <w:tcW w:w="2161" w:type="dxa"/>
          </w:tcPr>
          <w:p w:rsidR="00F461F3" w:rsidRPr="00FF5905" w:rsidRDefault="00F461F3" w:rsidP="00767341">
            <w:pPr>
              <w:pStyle w:val="TAL"/>
              <w:keepNext w:val="0"/>
              <w:keepLines w:val="0"/>
              <w:widowControl w:val="0"/>
              <w:rPr>
                <w:b/>
              </w:rPr>
            </w:pPr>
            <w:proofErr w:type="spellStart"/>
            <w:r w:rsidRPr="00FF5905">
              <w:rPr>
                <w:b/>
              </w:rPr>
              <w:t>TRP</w:t>
            </w:r>
            <w:proofErr w:type="spellEnd"/>
            <w:r w:rsidRPr="00FF5905">
              <w:rPr>
                <w:b/>
              </w:rPr>
              <w:t xml:space="preserve">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L"/>
              <w:keepNext w:val="0"/>
              <w:keepLines w:val="0"/>
              <w:widowControl w:val="0"/>
            </w:pPr>
            <w:r w:rsidRPr="000A1ADC">
              <w:rPr>
                <w:i/>
                <w:iCs/>
              </w:rPr>
              <w:t>1</w:t>
            </w:r>
          </w:p>
        </w:tc>
        <w:tc>
          <w:tcPr>
            <w:tcW w:w="1512" w:type="dxa"/>
          </w:tcPr>
          <w:p w:rsidR="00F461F3" w:rsidRPr="00707B3F" w:rsidRDefault="00F461F3" w:rsidP="00767341">
            <w:pPr>
              <w:pStyle w:val="TAL"/>
              <w:keepNext w:val="0"/>
              <w:keepLines w:val="0"/>
              <w:widowControl w:val="0"/>
              <w:rPr>
                <w:noProof/>
              </w:rPr>
            </w:pP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0A0DC7">
              <w:t>YES</w:t>
            </w:r>
          </w:p>
        </w:tc>
        <w:tc>
          <w:tcPr>
            <w:tcW w:w="1080" w:type="dxa"/>
          </w:tcPr>
          <w:p w:rsidR="00F461F3" w:rsidRPr="002571EA" w:rsidRDefault="00F461F3" w:rsidP="00767341">
            <w:pPr>
              <w:pStyle w:val="TAC"/>
              <w:keepNext w:val="0"/>
              <w:keepLines w:val="0"/>
              <w:widowControl w:val="0"/>
            </w:pPr>
            <w:r w:rsidRPr="000A0DC7">
              <w:t>reject</w:t>
            </w:r>
          </w:p>
        </w:tc>
      </w:tr>
      <w:tr w:rsidR="00F461F3" w:rsidRPr="002571EA" w:rsidTr="00767341">
        <w:tc>
          <w:tcPr>
            <w:tcW w:w="2161" w:type="dxa"/>
          </w:tcPr>
          <w:p w:rsidR="00F461F3" w:rsidRPr="00AF2D8F" w:rsidRDefault="00F461F3" w:rsidP="00767341">
            <w:pPr>
              <w:pStyle w:val="TAL"/>
              <w:keepNext w:val="0"/>
              <w:keepLines w:val="0"/>
              <w:widowControl w:val="0"/>
              <w:ind w:left="142"/>
              <w:rPr>
                <w:b/>
                <w:bCs/>
              </w:rPr>
            </w:pPr>
            <w:r w:rsidRPr="00AF2D8F">
              <w:rPr>
                <w:b/>
                <w:bCs/>
              </w:rPr>
              <w:t>&gt;</w:t>
            </w:r>
            <w:proofErr w:type="spellStart"/>
            <w:r w:rsidRPr="00AF2D8F">
              <w:rPr>
                <w:b/>
                <w:bCs/>
              </w:rPr>
              <w:t>TRP</w:t>
            </w:r>
            <w:proofErr w:type="spellEnd"/>
            <w:r w:rsidRPr="00AF2D8F">
              <w:rPr>
                <w:b/>
                <w:bCs/>
              </w:rPr>
              <w:t xml:space="preserve">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rsidR="00F461F3" w:rsidRPr="003E0974" w:rsidRDefault="00F461F3" w:rsidP="00767341">
            <w:pPr>
              <w:pStyle w:val="TAL"/>
              <w:keepNext w:val="0"/>
              <w:keepLines w:val="0"/>
              <w:widowControl w:val="0"/>
              <w:rPr>
                <w:bCs/>
                <w:highlight w:val="yellow"/>
              </w:rPr>
            </w:pPr>
          </w:p>
        </w:tc>
        <w:tc>
          <w:tcPr>
            <w:tcW w:w="1080" w:type="dxa"/>
          </w:tcPr>
          <w:p w:rsidR="00F461F3" w:rsidRPr="002571EA" w:rsidRDefault="00F461F3" w:rsidP="00767341">
            <w:pPr>
              <w:pStyle w:val="TAL"/>
              <w:keepNext w:val="0"/>
              <w:keepLines w:val="0"/>
              <w:widowControl w:val="0"/>
            </w:pPr>
            <w:proofErr w:type="gramStart"/>
            <w:r>
              <w:rPr>
                <w:i/>
                <w:iCs/>
              </w:rPr>
              <w:t>1..&lt;</w:t>
            </w:r>
            <w:proofErr w:type="spellStart"/>
            <w:proofErr w:type="gramEnd"/>
            <w:r>
              <w:rPr>
                <w:i/>
                <w:iCs/>
              </w:rPr>
              <w:t>maxnoof</w:t>
            </w:r>
            <w:r>
              <w:rPr>
                <w:i/>
                <w:iCs/>
                <w:lang w:val="en-US"/>
              </w:rPr>
              <w:t>Meas</w:t>
            </w:r>
            <w:r>
              <w:rPr>
                <w:i/>
                <w:iCs/>
              </w:rPr>
              <w:t>TRPs</w:t>
            </w:r>
            <w:proofErr w:type="spellEnd"/>
            <w:r>
              <w:rPr>
                <w:i/>
                <w:iCs/>
              </w:rPr>
              <w:t>&gt;</w:t>
            </w:r>
          </w:p>
        </w:tc>
        <w:tc>
          <w:tcPr>
            <w:tcW w:w="1512" w:type="dxa"/>
          </w:tcPr>
          <w:p w:rsidR="00F461F3" w:rsidRDefault="00F461F3" w:rsidP="00767341">
            <w:pPr>
              <w:pStyle w:val="TAL"/>
              <w:keepNext w:val="0"/>
              <w:keepLines w:val="0"/>
              <w:widowControl w:val="0"/>
            </w:pPr>
          </w:p>
        </w:tc>
        <w:tc>
          <w:tcPr>
            <w:tcW w:w="1728" w:type="dxa"/>
          </w:tcPr>
          <w:p w:rsidR="00F461F3" w:rsidRPr="002571EA" w:rsidRDefault="00F461F3" w:rsidP="00767341">
            <w:pPr>
              <w:pStyle w:val="TAL"/>
              <w:keepNext w:val="0"/>
              <w:keepLines w:val="0"/>
              <w:widowControl w:val="0"/>
            </w:pPr>
          </w:p>
        </w:tc>
        <w:tc>
          <w:tcPr>
            <w:tcW w:w="1080" w:type="dxa"/>
          </w:tcPr>
          <w:p w:rsidR="00F461F3" w:rsidRDefault="00F461F3" w:rsidP="00767341">
            <w:pPr>
              <w:pStyle w:val="TAC"/>
              <w:keepNext w:val="0"/>
              <w:keepLines w:val="0"/>
              <w:widowControl w:val="0"/>
            </w:pPr>
            <w:r>
              <w:t>-</w:t>
            </w:r>
          </w:p>
        </w:tc>
        <w:tc>
          <w:tcPr>
            <w:tcW w:w="1080" w:type="dxa"/>
          </w:tcPr>
          <w:p w:rsidR="00F461F3" w:rsidRDefault="00F461F3" w:rsidP="00767341">
            <w:pPr>
              <w:pStyle w:val="TAC"/>
              <w:keepNext w:val="0"/>
              <w:keepLines w:val="0"/>
              <w:widowControl w:val="0"/>
            </w:pPr>
          </w:p>
        </w:tc>
      </w:tr>
      <w:tr w:rsidR="00F461F3" w:rsidRPr="002571EA" w:rsidTr="00767341">
        <w:tc>
          <w:tcPr>
            <w:tcW w:w="2161" w:type="dxa"/>
          </w:tcPr>
          <w:p w:rsidR="00F461F3" w:rsidRDefault="00F461F3" w:rsidP="00767341">
            <w:pPr>
              <w:pStyle w:val="TAL"/>
              <w:keepNext w:val="0"/>
              <w:keepLines w:val="0"/>
              <w:widowControl w:val="0"/>
              <w:ind w:left="283"/>
            </w:pPr>
            <w:r>
              <w:rPr>
                <w:rFonts w:cs="Arial"/>
                <w:szCs w:val="18"/>
                <w:lang w:val="en-US"/>
              </w:rPr>
              <w:t>&gt;&gt;</w:t>
            </w:r>
            <w:proofErr w:type="spellStart"/>
            <w:r>
              <w:rPr>
                <w:rFonts w:cs="Arial"/>
                <w:szCs w:val="18"/>
              </w:rPr>
              <w:t>TRP</w:t>
            </w:r>
            <w:proofErr w:type="spellEnd"/>
            <w:r>
              <w:rPr>
                <w:rFonts w:cs="Arial"/>
                <w:szCs w:val="18"/>
              </w:rPr>
              <w:t xml:space="preserve"> ID</w:t>
            </w:r>
          </w:p>
        </w:tc>
        <w:tc>
          <w:tcPr>
            <w:tcW w:w="1080" w:type="dxa"/>
          </w:tcPr>
          <w:p w:rsidR="00F461F3" w:rsidRPr="003E0974" w:rsidRDefault="00F461F3" w:rsidP="00767341">
            <w:pPr>
              <w:pStyle w:val="TAL"/>
              <w:keepNext w:val="0"/>
              <w:keepLines w:val="0"/>
              <w:widowControl w:val="0"/>
              <w:rPr>
                <w:bCs/>
                <w:highlight w:val="yellow"/>
              </w:rPr>
            </w:pPr>
            <w:r w:rsidRPr="003663ED">
              <w:rPr>
                <w:bCs/>
              </w:rPr>
              <w:t>M</w:t>
            </w:r>
          </w:p>
        </w:tc>
        <w:tc>
          <w:tcPr>
            <w:tcW w:w="1080" w:type="dxa"/>
          </w:tcPr>
          <w:p w:rsidR="00F461F3" w:rsidRPr="002571EA" w:rsidRDefault="00F461F3" w:rsidP="00767341">
            <w:pPr>
              <w:pStyle w:val="TAL"/>
              <w:keepNext w:val="0"/>
              <w:keepLines w:val="0"/>
              <w:widowControl w:val="0"/>
            </w:pPr>
          </w:p>
        </w:tc>
        <w:tc>
          <w:tcPr>
            <w:tcW w:w="1512" w:type="dxa"/>
          </w:tcPr>
          <w:p w:rsidR="00F461F3" w:rsidRDefault="00F461F3" w:rsidP="00767341">
            <w:pPr>
              <w:pStyle w:val="TAL"/>
              <w:keepNext w:val="0"/>
              <w:keepLines w:val="0"/>
              <w:widowControl w:val="0"/>
            </w:pPr>
            <w:r>
              <w:t>9.2.24</w:t>
            </w:r>
          </w:p>
        </w:tc>
        <w:tc>
          <w:tcPr>
            <w:tcW w:w="1728" w:type="dxa"/>
          </w:tcPr>
          <w:p w:rsidR="00F461F3" w:rsidRPr="002571EA" w:rsidRDefault="00F461F3" w:rsidP="00767341">
            <w:pPr>
              <w:pStyle w:val="TAL"/>
              <w:keepNext w:val="0"/>
              <w:keepLines w:val="0"/>
              <w:widowControl w:val="0"/>
            </w:pPr>
          </w:p>
        </w:tc>
        <w:tc>
          <w:tcPr>
            <w:tcW w:w="1080" w:type="dxa"/>
          </w:tcPr>
          <w:p w:rsidR="00F461F3" w:rsidRDefault="00F461F3" w:rsidP="00767341">
            <w:pPr>
              <w:pStyle w:val="TAC"/>
              <w:keepNext w:val="0"/>
              <w:keepLines w:val="0"/>
              <w:widowControl w:val="0"/>
            </w:pPr>
            <w:r w:rsidRPr="002571EA">
              <w:t>-</w:t>
            </w:r>
          </w:p>
        </w:tc>
        <w:tc>
          <w:tcPr>
            <w:tcW w:w="1080" w:type="dxa"/>
          </w:tcPr>
          <w:p w:rsidR="00F461F3" w:rsidRDefault="00F461F3" w:rsidP="00767341">
            <w:pPr>
              <w:pStyle w:val="TAC"/>
              <w:keepNext w:val="0"/>
              <w:keepLines w:val="0"/>
              <w:widowControl w:val="0"/>
            </w:pPr>
          </w:p>
        </w:tc>
      </w:tr>
      <w:tr w:rsidR="00F461F3" w:rsidRPr="002571EA" w:rsidTr="00767341">
        <w:tc>
          <w:tcPr>
            <w:tcW w:w="2161" w:type="dxa"/>
          </w:tcPr>
          <w:p w:rsidR="00F461F3" w:rsidRDefault="00F461F3" w:rsidP="00767341">
            <w:pPr>
              <w:pStyle w:val="TAL"/>
              <w:keepNext w:val="0"/>
              <w:keepLines w:val="0"/>
              <w:widowControl w:val="0"/>
              <w:ind w:left="283"/>
            </w:pPr>
            <w:r w:rsidRPr="003E0974">
              <w:rPr>
                <w:rFonts w:cs="Arial"/>
                <w:szCs w:val="18"/>
              </w:rPr>
              <w:t>&gt;&gt;</w:t>
            </w:r>
            <w:proofErr w:type="spellStart"/>
            <w:r w:rsidRPr="00E17648">
              <w:rPr>
                <w:rFonts w:cs="Arial"/>
                <w:szCs w:val="18"/>
              </w:rPr>
              <w:t>TRP</w:t>
            </w:r>
            <w:proofErr w:type="spellEnd"/>
            <w:r w:rsidRPr="00E17648">
              <w:rPr>
                <w:rFonts w:cs="Arial"/>
                <w:szCs w:val="18"/>
              </w:rPr>
              <w:t xml:space="preserve"> </w:t>
            </w:r>
            <w:r w:rsidRPr="003E0974">
              <w:rPr>
                <w:rFonts w:cs="Arial"/>
                <w:szCs w:val="18"/>
              </w:rPr>
              <w:t>Measurement Result</w:t>
            </w:r>
          </w:p>
        </w:tc>
        <w:tc>
          <w:tcPr>
            <w:tcW w:w="1080" w:type="dxa"/>
          </w:tcPr>
          <w:p w:rsidR="00F461F3" w:rsidRPr="002571EA" w:rsidRDefault="00F461F3" w:rsidP="00767341">
            <w:pPr>
              <w:pStyle w:val="TAL"/>
              <w:keepNext w:val="0"/>
              <w:keepLines w:val="0"/>
              <w:widowControl w:val="0"/>
            </w:pPr>
            <w:r>
              <w:rPr>
                <w:bCs/>
              </w:rPr>
              <w:t>M</w:t>
            </w:r>
          </w:p>
        </w:tc>
        <w:tc>
          <w:tcPr>
            <w:tcW w:w="1080" w:type="dxa"/>
          </w:tcPr>
          <w:p w:rsidR="00F461F3" w:rsidRPr="002571EA" w:rsidRDefault="00F461F3" w:rsidP="00767341">
            <w:pPr>
              <w:pStyle w:val="TAL"/>
              <w:keepNext w:val="0"/>
              <w:keepLines w:val="0"/>
              <w:widowControl w:val="0"/>
            </w:pPr>
          </w:p>
        </w:tc>
        <w:tc>
          <w:tcPr>
            <w:tcW w:w="1512" w:type="dxa"/>
          </w:tcPr>
          <w:p w:rsidR="00F461F3" w:rsidRPr="00707B3F" w:rsidRDefault="00F461F3" w:rsidP="00767341">
            <w:pPr>
              <w:pStyle w:val="TAL"/>
              <w:keepNext w:val="0"/>
              <w:keepLines w:val="0"/>
              <w:widowControl w:val="0"/>
              <w:rPr>
                <w:noProof/>
              </w:rPr>
            </w:pPr>
            <w:r>
              <w:t>9.2.37</w:t>
            </w:r>
          </w:p>
        </w:tc>
        <w:tc>
          <w:tcPr>
            <w:tcW w:w="1728" w:type="dxa"/>
          </w:tcPr>
          <w:p w:rsidR="00F461F3" w:rsidRPr="002571EA" w:rsidRDefault="00F461F3" w:rsidP="00767341">
            <w:pPr>
              <w:pStyle w:val="TAL"/>
              <w:keepNext w:val="0"/>
              <w:keepLines w:val="0"/>
              <w:widowControl w:val="0"/>
            </w:pPr>
          </w:p>
        </w:tc>
        <w:tc>
          <w:tcPr>
            <w:tcW w:w="1080" w:type="dxa"/>
          </w:tcPr>
          <w:p w:rsidR="00F461F3" w:rsidRPr="002571EA" w:rsidRDefault="00F461F3" w:rsidP="00767341">
            <w:pPr>
              <w:pStyle w:val="TAC"/>
              <w:keepNext w:val="0"/>
              <w:keepLines w:val="0"/>
              <w:widowControl w:val="0"/>
            </w:pPr>
            <w:r w:rsidRPr="002571EA">
              <w:t>-</w:t>
            </w:r>
          </w:p>
        </w:tc>
        <w:tc>
          <w:tcPr>
            <w:tcW w:w="1080" w:type="dxa"/>
          </w:tcPr>
          <w:p w:rsidR="00F461F3" w:rsidRPr="002571EA" w:rsidRDefault="00F461F3" w:rsidP="00767341">
            <w:pPr>
              <w:pStyle w:val="TAC"/>
              <w:keepNext w:val="0"/>
              <w:keepLines w:val="0"/>
              <w:widowControl w:val="0"/>
            </w:pPr>
          </w:p>
        </w:tc>
      </w:tr>
      <w:tr w:rsidR="00F461F3" w:rsidRPr="002571EA" w:rsidTr="00767341">
        <w:tc>
          <w:tcPr>
            <w:tcW w:w="2161" w:type="dxa"/>
          </w:tcPr>
          <w:p w:rsidR="00F461F3" w:rsidRPr="003E0974" w:rsidRDefault="00F461F3" w:rsidP="00767341">
            <w:pPr>
              <w:pStyle w:val="TAL"/>
              <w:keepNext w:val="0"/>
              <w:keepLines w:val="0"/>
              <w:widowControl w:val="0"/>
              <w:ind w:left="283"/>
              <w:rPr>
                <w:rFonts w:cs="Arial"/>
                <w:szCs w:val="18"/>
              </w:rPr>
            </w:pPr>
            <w:r>
              <w:rPr>
                <w:lang w:eastAsia="zh-CN"/>
              </w:rPr>
              <w:t>&gt;&gt;Cell ID</w:t>
            </w:r>
          </w:p>
        </w:tc>
        <w:tc>
          <w:tcPr>
            <w:tcW w:w="1080" w:type="dxa"/>
          </w:tcPr>
          <w:p w:rsidR="00F461F3" w:rsidRDefault="00F461F3" w:rsidP="00767341">
            <w:pPr>
              <w:pStyle w:val="TAL"/>
              <w:keepNext w:val="0"/>
              <w:keepLines w:val="0"/>
              <w:widowControl w:val="0"/>
              <w:rPr>
                <w:bCs/>
              </w:rPr>
            </w:pPr>
            <w:r>
              <w:rPr>
                <w:rFonts w:hint="eastAsia"/>
                <w:bCs/>
                <w:lang w:eastAsia="zh-CN"/>
              </w:rPr>
              <w:t>O</w:t>
            </w:r>
          </w:p>
        </w:tc>
        <w:tc>
          <w:tcPr>
            <w:tcW w:w="1080" w:type="dxa"/>
          </w:tcPr>
          <w:p w:rsidR="00F461F3" w:rsidRPr="002571EA" w:rsidRDefault="00F461F3" w:rsidP="00767341">
            <w:pPr>
              <w:pStyle w:val="TAL"/>
              <w:keepNext w:val="0"/>
              <w:keepLines w:val="0"/>
              <w:widowControl w:val="0"/>
            </w:pPr>
          </w:p>
        </w:tc>
        <w:tc>
          <w:tcPr>
            <w:tcW w:w="1512" w:type="dxa"/>
          </w:tcPr>
          <w:p w:rsidR="00F461F3" w:rsidRDefault="00F461F3" w:rsidP="00767341">
            <w:pPr>
              <w:pStyle w:val="TAL"/>
              <w:keepNext w:val="0"/>
              <w:keepLines w:val="0"/>
              <w:widowControl w:val="0"/>
            </w:pPr>
            <w:r w:rsidRPr="001F43F2">
              <w:t>NR CGI</w:t>
            </w:r>
          </w:p>
          <w:p w:rsidR="00F461F3" w:rsidRDefault="00F461F3" w:rsidP="00767341">
            <w:pPr>
              <w:pStyle w:val="TAL"/>
              <w:keepNext w:val="0"/>
              <w:keepLines w:val="0"/>
              <w:widowControl w:val="0"/>
            </w:pPr>
            <w:r>
              <w:rPr>
                <w:rFonts w:hint="eastAsia"/>
              </w:rPr>
              <w:t>9.2.9</w:t>
            </w:r>
          </w:p>
        </w:tc>
        <w:tc>
          <w:tcPr>
            <w:tcW w:w="1728" w:type="dxa"/>
          </w:tcPr>
          <w:p w:rsidR="00F461F3" w:rsidRPr="002571EA" w:rsidRDefault="00F461F3" w:rsidP="00767341">
            <w:pPr>
              <w:pStyle w:val="TAL"/>
              <w:keepNext w:val="0"/>
              <w:keepLines w:val="0"/>
              <w:widowControl w:val="0"/>
            </w:pPr>
            <w:r w:rsidRPr="00B74DE0">
              <w:t xml:space="preserve">The Cell ID of the </w:t>
            </w:r>
            <w:proofErr w:type="spellStart"/>
            <w:r w:rsidRPr="00B74DE0">
              <w:t>TRP</w:t>
            </w:r>
            <w:proofErr w:type="spellEnd"/>
            <w:r w:rsidRPr="00B74DE0">
              <w:t xml:space="preserve"> identified by the </w:t>
            </w:r>
            <w:proofErr w:type="spellStart"/>
            <w:r w:rsidRPr="00FB15A7">
              <w:rPr>
                <w:i/>
              </w:rPr>
              <w:t>TRP</w:t>
            </w:r>
            <w:proofErr w:type="spellEnd"/>
            <w:r w:rsidRPr="00FB15A7">
              <w:rPr>
                <w:i/>
              </w:rPr>
              <w:t xml:space="preserve"> ID </w:t>
            </w:r>
            <w:r w:rsidRPr="00B74DE0">
              <w:t>IE.</w:t>
            </w:r>
          </w:p>
        </w:tc>
        <w:tc>
          <w:tcPr>
            <w:tcW w:w="1080" w:type="dxa"/>
          </w:tcPr>
          <w:p w:rsidR="00F461F3" w:rsidRPr="002571EA" w:rsidRDefault="00F461F3" w:rsidP="00767341">
            <w:pPr>
              <w:pStyle w:val="TAC"/>
              <w:keepNext w:val="0"/>
              <w:keepLines w:val="0"/>
              <w:widowControl w:val="0"/>
            </w:pPr>
            <w:r>
              <w:rPr>
                <w:rFonts w:hint="eastAsia"/>
                <w:lang w:eastAsia="zh-CN"/>
              </w:rPr>
              <w:t>Y</w:t>
            </w:r>
            <w:r>
              <w:rPr>
                <w:lang w:eastAsia="zh-CN"/>
              </w:rPr>
              <w:t>ES</w:t>
            </w:r>
          </w:p>
        </w:tc>
        <w:tc>
          <w:tcPr>
            <w:tcW w:w="1080" w:type="dxa"/>
          </w:tcPr>
          <w:p w:rsidR="00F461F3" w:rsidRPr="002571EA" w:rsidRDefault="00F461F3" w:rsidP="00767341">
            <w:pPr>
              <w:pStyle w:val="TAC"/>
              <w:keepNext w:val="0"/>
              <w:keepLines w:val="0"/>
              <w:widowControl w:val="0"/>
            </w:pPr>
            <w:r>
              <w:rPr>
                <w:rFonts w:hint="eastAsia"/>
                <w:lang w:eastAsia="zh-CN"/>
              </w:rPr>
              <w:t>i</w:t>
            </w:r>
            <w:r>
              <w:rPr>
                <w:lang w:eastAsia="zh-CN"/>
              </w:rPr>
              <w:t>gnore</w:t>
            </w:r>
          </w:p>
        </w:tc>
      </w:tr>
    </w:tbl>
    <w:p w:rsidR="00F461F3" w:rsidRPr="004A1B07" w:rsidRDefault="00F461F3" w:rsidP="00F461F3">
      <w:pPr>
        <w:widowControl w:val="0"/>
      </w:pPr>
    </w:p>
    <w:p w:rsidR="00A17EBF" w:rsidRPr="003D7EB6" w:rsidRDefault="00A17EBF" w:rsidP="00A17EBF">
      <w:pPr>
        <w:pStyle w:val="3"/>
        <w:keepNext w:val="0"/>
        <w:keepLines w:val="0"/>
        <w:widowControl w:val="0"/>
      </w:pPr>
      <w:bookmarkStart w:id="142" w:name="_Toc51776055"/>
      <w:bookmarkStart w:id="143" w:name="_Toc56773077"/>
      <w:bookmarkStart w:id="144" w:name="_Toc64447706"/>
      <w:bookmarkStart w:id="145" w:name="_Toc74152362"/>
      <w:bookmarkStart w:id="146" w:name="_Toc88654215"/>
      <w:bookmarkStart w:id="147" w:name="_Toc99056284"/>
      <w:bookmarkStart w:id="148" w:name="_Toc99959217"/>
      <w:bookmarkStart w:id="149" w:name="_Toc105612403"/>
      <w:bookmarkStart w:id="150" w:name="_Toc106109619"/>
      <w:bookmarkStart w:id="151" w:name="_Toc112766511"/>
      <w:bookmarkStart w:id="152" w:name="_Toc113379427"/>
      <w:bookmarkStart w:id="153" w:name="_Toc120091980"/>
      <w:bookmarkStart w:id="154" w:name="_Toc184830516"/>
      <w:r w:rsidRPr="003D7EB6">
        <w:t>9.2.</w:t>
      </w:r>
      <w:r>
        <w:t>37</w:t>
      </w:r>
      <w:r w:rsidRPr="003D7EB6">
        <w:tab/>
      </w:r>
      <w:proofErr w:type="spellStart"/>
      <w:r w:rsidRPr="00E17648">
        <w:t>TRP</w:t>
      </w:r>
      <w:proofErr w:type="spellEnd"/>
      <w:r w:rsidRPr="00E17648">
        <w:t xml:space="preserve"> </w:t>
      </w:r>
      <w:r w:rsidRPr="003D7EB6">
        <w:t>Measurement Result</w:t>
      </w:r>
      <w:bookmarkEnd w:id="142"/>
      <w:bookmarkEnd w:id="143"/>
      <w:bookmarkEnd w:id="144"/>
      <w:bookmarkEnd w:id="145"/>
      <w:bookmarkEnd w:id="146"/>
      <w:bookmarkEnd w:id="147"/>
      <w:bookmarkEnd w:id="148"/>
      <w:bookmarkEnd w:id="149"/>
      <w:bookmarkEnd w:id="150"/>
      <w:bookmarkEnd w:id="151"/>
      <w:bookmarkEnd w:id="152"/>
      <w:bookmarkEnd w:id="153"/>
      <w:bookmarkEnd w:id="154"/>
    </w:p>
    <w:p w:rsidR="00A17EBF" w:rsidRPr="003D7EB6" w:rsidRDefault="00A17EBF" w:rsidP="00A17EB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17EBF" w:rsidRPr="003D7EB6" w:rsidTr="00CB311B">
        <w:trPr>
          <w:tblHeader/>
        </w:trPr>
        <w:tc>
          <w:tcPr>
            <w:tcW w:w="2161" w:type="dxa"/>
          </w:tcPr>
          <w:p w:rsidR="00A17EBF" w:rsidRPr="003D7EB6" w:rsidRDefault="00A17EBF" w:rsidP="00CB311B">
            <w:pPr>
              <w:pStyle w:val="TAH"/>
              <w:keepNext w:val="0"/>
              <w:keepLines w:val="0"/>
              <w:widowControl w:val="0"/>
            </w:pPr>
            <w:r w:rsidRPr="003D7EB6">
              <w:lastRenderedPageBreak/>
              <w:t>IE/Group Name</w:t>
            </w:r>
          </w:p>
        </w:tc>
        <w:tc>
          <w:tcPr>
            <w:tcW w:w="1080" w:type="dxa"/>
          </w:tcPr>
          <w:p w:rsidR="00A17EBF" w:rsidRPr="003D7EB6" w:rsidRDefault="00A17EBF" w:rsidP="00CB311B">
            <w:pPr>
              <w:pStyle w:val="TAH"/>
              <w:keepNext w:val="0"/>
              <w:keepLines w:val="0"/>
              <w:widowControl w:val="0"/>
            </w:pPr>
            <w:r w:rsidRPr="003D7EB6">
              <w:t>Presence</w:t>
            </w:r>
          </w:p>
        </w:tc>
        <w:tc>
          <w:tcPr>
            <w:tcW w:w="1080" w:type="dxa"/>
          </w:tcPr>
          <w:p w:rsidR="00A17EBF" w:rsidRPr="003D7EB6" w:rsidRDefault="00A17EBF" w:rsidP="00CB311B">
            <w:pPr>
              <w:pStyle w:val="TAH"/>
              <w:keepNext w:val="0"/>
              <w:keepLines w:val="0"/>
              <w:widowControl w:val="0"/>
            </w:pPr>
            <w:r w:rsidRPr="003D7EB6">
              <w:t>Range</w:t>
            </w:r>
          </w:p>
        </w:tc>
        <w:tc>
          <w:tcPr>
            <w:tcW w:w="1512" w:type="dxa"/>
          </w:tcPr>
          <w:p w:rsidR="00A17EBF" w:rsidRPr="003D7EB6" w:rsidRDefault="00A17EBF" w:rsidP="00CB311B">
            <w:pPr>
              <w:pStyle w:val="TAH"/>
              <w:keepNext w:val="0"/>
              <w:keepLines w:val="0"/>
              <w:widowControl w:val="0"/>
            </w:pPr>
            <w:r w:rsidRPr="003D7EB6">
              <w:t>IE Type and Reference</w:t>
            </w:r>
          </w:p>
        </w:tc>
        <w:tc>
          <w:tcPr>
            <w:tcW w:w="1728" w:type="dxa"/>
          </w:tcPr>
          <w:p w:rsidR="00A17EBF" w:rsidRPr="003D7EB6" w:rsidRDefault="00A17EBF" w:rsidP="00CB311B">
            <w:pPr>
              <w:pStyle w:val="TAH"/>
              <w:keepNext w:val="0"/>
              <w:keepLines w:val="0"/>
              <w:widowControl w:val="0"/>
            </w:pPr>
            <w:r w:rsidRPr="003D7EB6">
              <w:t>Semantics Description</w:t>
            </w:r>
          </w:p>
        </w:tc>
        <w:tc>
          <w:tcPr>
            <w:tcW w:w="1080" w:type="dxa"/>
          </w:tcPr>
          <w:p w:rsidR="00A17EBF" w:rsidRPr="003D7EB6" w:rsidRDefault="00A17EBF" w:rsidP="00CB311B">
            <w:pPr>
              <w:pStyle w:val="TAH"/>
              <w:keepNext w:val="0"/>
              <w:keepLines w:val="0"/>
              <w:widowControl w:val="0"/>
            </w:pPr>
            <w:r w:rsidRPr="00EA6F7C">
              <w:t>Criticality</w:t>
            </w:r>
          </w:p>
        </w:tc>
        <w:tc>
          <w:tcPr>
            <w:tcW w:w="1080" w:type="dxa"/>
          </w:tcPr>
          <w:p w:rsidR="00A17EBF" w:rsidRPr="003D7EB6" w:rsidRDefault="00A17EBF" w:rsidP="00CB311B">
            <w:pPr>
              <w:pStyle w:val="TAH"/>
              <w:keepNext w:val="0"/>
              <w:keepLines w:val="0"/>
              <w:widowControl w:val="0"/>
            </w:pPr>
            <w:r w:rsidRPr="00EA6F7C">
              <w:t>Assigned Criticality</w:t>
            </w:r>
          </w:p>
        </w:tc>
      </w:tr>
      <w:tr w:rsidR="00A17EBF" w:rsidRPr="003D7EB6" w:rsidTr="00CB311B">
        <w:tc>
          <w:tcPr>
            <w:tcW w:w="2161" w:type="dxa"/>
          </w:tcPr>
          <w:p w:rsidR="00A17EBF" w:rsidRPr="004D3F29" w:rsidRDefault="00A17EBF" w:rsidP="00CB311B">
            <w:pPr>
              <w:pStyle w:val="TAL"/>
              <w:keepNext w:val="0"/>
              <w:keepLines w:val="0"/>
              <w:widowControl w:val="0"/>
              <w:rPr>
                <w:b/>
                <w:bCs/>
              </w:rPr>
            </w:pPr>
            <w:r w:rsidRPr="004D3F29">
              <w:rPr>
                <w:b/>
                <w:bCs/>
              </w:rPr>
              <w:t>Measured Result Item</w:t>
            </w:r>
          </w:p>
        </w:tc>
        <w:tc>
          <w:tcPr>
            <w:tcW w:w="1080" w:type="dxa"/>
          </w:tcPr>
          <w:p w:rsidR="00A17EBF" w:rsidRPr="003D7EB6" w:rsidRDefault="00A17EBF" w:rsidP="00CB311B">
            <w:pPr>
              <w:pStyle w:val="TAL"/>
              <w:keepNext w:val="0"/>
              <w:keepLines w:val="0"/>
              <w:widowControl w:val="0"/>
            </w:pPr>
          </w:p>
        </w:tc>
        <w:tc>
          <w:tcPr>
            <w:tcW w:w="1080" w:type="dxa"/>
          </w:tcPr>
          <w:p w:rsidR="00A17EBF" w:rsidRPr="003D7EB6" w:rsidRDefault="00A17EBF" w:rsidP="00CB311B">
            <w:pPr>
              <w:pStyle w:val="TAL"/>
              <w:keepNext w:val="0"/>
              <w:keepLines w:val="0"/>
              <w:widowControl w:val="0"/>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rsidR="00A17EBF" w:rsidRPr="003D7EB6" w:rsidRDefault="00A17EBF" w:rsidP="00CB311B">
            <w:pPr>
              <w:pStyle w:val="TAL"/>
              <w:keepNext w:val="0"/>
              <w:keepLines w:val="0"/>
              <w:widowControl w:val="0"/>
            </w:pP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3D7EB6" w:rsidRDefault="00A17EBF" w:rsidP="00CB311B">
            <w:pPr>
              <w:pStyle w:val="TAC"/>
              <w:keepNext w:val="0"/>
              <w:keepLines w:val="0"/>
              <w:widowControl w:val="0"/>
              <w:rPr>
                <w:lang w:eastAsia="zh-CN"/>
              </w:rPr>
            </w:pPr>
            <w:r>
              <w:rPr>
                <w:lang w:eastAsia="zh-CN"/>
              </w:rPr>
              <w:t>-</w:t>
            </w:r>
          </w:p>
        </w:tc>
        <w:tc>
          <w:tcPr>
            <w:tcW w:w="1080" w:type="dxa"/>
          </w:tcPr>
          <w:p w:rsidR="00A17EBF" w:rsidRPr="003D7EB6" w:rsidRDefault="00A17EBF" w:rsidP="00CB311B">
            <w:pPr>
              <w:pStyle w:val="TAC"/>
              <w:keepNext w:val="0"/>
              <w:keepLines w:val="0"/>
              <w:widowControl w:val="0"/>
              <w:rPr>
                <w:lang w:eastAsia="zh-CN"/>
              </w:rPr>
            </w:pPr>
          </w:p>
        </w:tc>
      </w:tr>
      <w:tr w:rsidR="00A17EBF" w:rsidRPr="003D7EB6" w:rsidTr="00CB311B">
        <w:tc>
          <w:tcPr>
            <w:tcW w:w="2161" w:type="dxa"/>
          </w:tcPr>
          <w:p w:rsidR="00A17EBF" w:rsidRPr="003D7EB6" w:rsidRDefault="00A17EBF" w:rsidP="00CB311B">
            <w:pPr>
              <w:pStyle w:val="TAL"/>
              <w:keepNext w:val="0"/>
              <w:keepLines w:val="0"/>
              <w:widowControl w:val="0"/>
              <w:ind w:left="142"/>
            </w:pPr>
            <w:r w:rsidRPr="003D7EB6">
              <w:t xml:space="preserve">&gt;CHOICE </w:t>
            </w:r>
            <w:r w:rsidRPr="003D7EB6">
              <w:rPr>
                <w:i/>
              </w:rPr>
              <w:t>Measured Results Value</w:t>
            </w:r>
          </w:p>
        </w:tc>
        <w:tc>
          <w:tcPr>
            <w:tcW w:w="1080" w:type="dxa"/>
          </w:tcPr>
          <w:p w:rsidR="00A17EBF" w:rsidRPr="003D7EB6" w:rsidRDefault="00A17EBF" w:rsidP="00CB311B">
            <w:pPr>
              <w:pStyle w:val="TAL"/>
              <w:keepNext w:val="0"/>
              <w:keepLines w:val="0"/>
              <w:widowControl w:val="0"/>
            </w:pPr>
            <w:r w:rsidRPr="003D7EB6">
              <w:t>M</w:t>
            </w:r>
          </w:p>
        </w:tc>
        <w:tc>
          <w:tcPr>
            <w:tcW w:w="1080" w:type="dxa"/>
          </w:tcPr>
          <w:p w:rsidR="00A17EBF" w:rsidRPr="003D7EB6" w:rsidRDefault="00A17EBF" w:rsidP="00CB311B">
            <w:pPr>
              <w:pStyle w:val="TAL"/>
              <w:keepNext w:val="0"/>
              <w:keepLines w:val="0"/>
              <w:widowControl w:val="0"/>
            </w:pPr>
          </w:p>
        </w:tc>
        <w:tc>
          <w:tcPr>
            <w:tcW w:w="1512" w:type="dxa"/>
          </w:tcPr>
          <w:p w:rsidR="00A17EBF" w:rsidRPr="003D7EB6" w:rsidRDefault="00A17EBF" w:rsidP="00CB311B">
            <w:pPr>
              <w:pStyle w:val="TAL"/>
              <w:keepNext w:val="0"/>
              <w:keepLines w:val="0"/>
              <w:widowControl w:val="0"/>
            </w:pP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3D7EB6" w:rsidRDefault="00A17EBF" w:rsidP="00CB311B">
            <w:pPr>
              <w:pStyle w:val="TAC"/>
              <w:keepNext w:val="0"/>
              <w:keepLines w:val="0"/>
              <w:widowControl w:val="0"/>
              <w:rPr>
                <w:lang w:eastAsia="zh-CN"/>
              </w:rPr>
            </w:pPr>
            <w:r>
              <w:rPr>
                <w:lang w:eastAsia="zh-CN"/>
              </w:rPr>
              <w:t>-</w:t>
            </w:r>
          </w:p>
        </w:tc>
        <w:tc>
          <w:tcPr>
            <w:tcW w:w="1080" w:type="dxa"/>
          </w:tcPr>
          <w:p w:rsidR="00A17EBF" w:rsidRPr="003D7EB6" w:rsidRDefault="00A17EBF" w:rsidP="00CB311B">
            <w:pPr>
              <w:pStyle w:val="TAC"/>
              <w:keepNext w:val="0"/>
              <w:keepLines w:val="0"/>
              <w:widowControl w:val="0"/>
              <w:rPr>
                <w:lang w:eastAsia="zh-CN"/>
              </w:rPr>
            </w:pPr>
          </w:p>
        </w:tc>
      </w:tr>
      <w:tr w:rsidR="00A17EBF" w:rsidRPr="003D7EB6" w:rsidTr="00CB311B">
        <w:tc>
          <w:tcPr>
            <w:tcW w:w="2161" w:type="dxa"/>
          </w:tcPr>
          <w:p w:rsidR="00A17EBF" w:rsidRPr="00E766B3" w:rsidRDefault="00A17EBF" w:rsidP="00CB311B">
            <w:pPr>
              <w:pStyle w:val="TAL"/>
              <w:keepNext w:val="0"/>
              <w:keepLines w:val="0"/>
              <w:widowControl w:val="0"/>
              <w:ind w:left="283"/>
              <w:rPr>
                <w:i/>
                <w:iCs/>
              </w:rPr>
            </w:pPr>
            <w:r w:rsidRPr="00E766B3">
              <w:rPr>
                <w:i/>
                <w:iCs/>
              </w:rPr>
              <w:t>&gt;&gt;UL Angle of Arrival</w:t>
            </w:r>
          </w:p>
        </w:tc>
        <w:tc>
          <w:tcPr>
            <w:tcW w:w="1080" w:type="dxa"/>
          </w:tcPr>
          <w:p w:rsidR="00A17EBF" w:rsidRPr="003D7EB6" w:rsidRDefault="00A17EBF" w:rsidP="00CB311B">
            <w:pPr>
              <w:pStyle w:val="TAL"/>
              <w:keepNext w:val="0"/>
              <w:keepLines w:val="0"/>
              <w:widowControl w:val="0"/>
            </w:pPr>
          </w:p>
        </w:tc>
        <w:tc>
          <w:tcPr>
            <w:tcW w:w="1080" w:type="dxa"/>
          </w:tcPr>
          <w:p w:rsidR="00A17EBF" w:rsidRPr="003D7EB6" w:rsidRDefault="00A17EBF" w:rsidP="00CB311B">
            <w:pPr>
              <w:pStyle w:val="TAL"/>
              <w:keepNext w:val="0"/>
              <w:keepLines w:val="0"/>
              <w:widowControl w:val="0"/>
            </w:pPr>
          </w:p>
        </w:tc>
        <w:tc>
          <w:tcPr>
            <w:tcW w:w="1512" w:type="dxa"/>
          </w:tcPr>
          <w:p w:rsidR="00A17EBF" w:rsidRPr="003D7EB6" w:rsidRDefault="00A17EBF" w:rsidP="00CB311B">
            <w:pPr>
              <w:pStyle w:val="TAL"/>
              <w:keepNext w:val="0"/>
              <w:keepLines w:val="0"/>
              <w:widowControl w:val="0"/>
            </w:pPr>
            <w:r w:rsidRPr="003D7EB6">
              <w:t>9.2.</w:t>
            </w:r>
            <w:r>
              <w:t>38</w:t>
            </w: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3D7EB6" w:rsidRDefault="00A17EBF" w:rsidP="00CB311B">
            <w:pPr>
              <w:pStyle w:val="TAC"/>
              <w:keepNext w:val="0"/>
              <w:keepLines w:val="0"/>
              <w:widowControl w:val="0"/>
              <w:rPr>
                <w:lang w:eastAsia="zh-CN"/>
              </w:rPr>
            </w:pPr>
          </w:p>
        </w:tc>
        <w:tc>
          <w:tcPr>
            <w:tcW w:w="1080" w:type="dxa"/>
          </w:tcPr>
          <w:p w:rsidR="00A17EBF" w:rsidRPr="003D7EB6" w:rsidRDefault="00A17EBF" w:rsidP="00CB311B">
            <w:pPr>
              <w:pStyle w:val="TAC"/>
              <w:keepNext w:val="0"/>
              <w:keepLines w:val="0"/>
              <w:widowControl w:val="0"/>
              <w:rPr>
                <w:lang w:eastAsia="zh-CN"/>
              </w:rPr>
            </w:pPr>
          </w:p>
        </w:tc>
      </w:tr>
      <w:tr w:rsidR="00A17EBF" w:rsidRPr="003D7EB6" w:rsidTr="00CB311B">
        <w:tc>
          <w:tcPr>
            <w:tcW w:w="2161" w:type="dxa"/>
          </w:tcPr>
          <w:p w:rsidR="00A17EBF" w:rsidRPr="00E766B3" w:rsidRDefault="00A17EBF" w:rsidP="00CB311B">
            <w:pPr>
              <w:pStyle w:val="TAL"/>
              <w:keepNext w:val="0"/>
              <w:keepLines w:val="0"/>
              <w:widowControl w:val="0"/>
              <w:ind w:left="283"/>
              <w:rPr>
                <w:i/>
                <w:iCs/>
              </w:rPr>
            </w:pPr>
            <w:r w:rsidRPr="00E766B3">
              <w:rPr>
                <w:i/>
                <w:iCs/>
              </w:rPr>
              <w:t>&gt;&gt;UL SRS-</w:t>
            </w:r>
            <w:proofErr w:type="spellStart"/>
            <w:r w:rsidRPr="00E766B3">
              <w:rPr>
                <w:i/>
                <w:iCs/>
              </w:rPr>
              <w:t>RSRP</w:t>
            </w:r>
            <w:proofErr w:type="spellEnd"/>
          </w:p>
        </w:tc>
        <w:tc>
          <w:tcPr>
            <w:tcW w:w="1080" w:type="dxa"/>
          </w:tcPr>
          <w:p w:rsidR="00A17EBF" w:rsidRPr="003D7EB6" w:rsidRDefault="00A17EBF" w:rsidP="00CB311B">
            <w:pPr>
              <w:pStyle w:val="TAL"/>
              <w:keepNext w:val="0"/>
              <w:keepLines w:val="0"/>
              <w:widowControl w:val="0"/>
            </w:pPr>
          </w:p>
        </w:tc>
        <w:tc>
          <w:tcPr>
            <w:tcW w:w="1080" w:type="dxa"/>
          </w:tcPr>
          <w:p w:rsidR="00A17EBF" w:rsidRPr="003D7EB6" w:rsidRDefault="00A17EBF" w:rsidP="00CB311B">
            <w:pPr>
              <w:pStyle w:val="TAL"/>
              <w:keepNext w:val="0"/>
              <w:keepLines w:val="0"/>
              <w:widowControl w:val="0"/>
            </w:pPr>
          </w:p>
        </w:tc>
        <w:tc>
          <w:tcPr>
            <w:tcW w:w="1512" w:type="dxa"/>
          </w:tcPr>
          <w:p w:rsidR="00A17EBF" w:rsidRPr="003D7EB6" w:rsidRDefault="00A17EBF" w:rsidP="00CB311B">
            <w:pPr>
              <w:pStyle w:val="TAL"/>
              <w:keepNext w:val="0"/>
              <w:keepLines w:val="0"/>
              <w:widowControl w:val="0"/>
            </w:pPr>
            <w:r w:rsidRPr="003D7EB6">
              <w:t>INTEGER (</w:t>
            </w:r>
            <w:proofErr w:type="gramStart"/>
            <w:r w:rsidRPr="003D7EB6">
              <w:t>0..</w:t>
            </w:r>
            <w:proofErr w:type="gramEnd"/>
            <w:r w:rsidRPr="003D7EB6">
              <w:t>12</w:t>
            </w:r>
            <w:r>
              <w:t>6</w:t>
            </w:r>
            <w:r w:rsidRPr="003D7EB6">
              <w:t>)</w:t>
            </w: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3D7EB6" w:rsidRDefault="00A17EBF" w:rsidP="00CB311B">
            <w:pPr>
              <w:pStyle w:val="TAC"/>
              <w:keepNext w:val="0"/>
              <w:keepLines w:val="0"/>
              <w:widowControl w:val="0"/>
              <w:rPr>
                <w:lang w:eastAsia="zh-CN"/>
              </w:rPr>
            </w:pPr>
          </w:p>
        </w:tc>
        <w:tc>
          <w:tcPr>
            <w:tcW w:w="1080" w:type="dxa"/>
          </w:tcPr>
          <w:p w:rsidR="00A17EBF" w:rsidRPr="003D7EB6" w:rsidRDefault="00A17EBF" w:rsidP="00CB311B">
            <w:pPr>
              <w:pStyle w:val="TAC"/>
              <w:keepNext w:val="0"/>
              <w:keepLines w:val="0"/>
              <w:widowControl w:val="0"/>
              <w:rPr>
                <w:lang w:eastAsia="zh-CN"/>
              </w:rPr>
            </w:pPr>
          </w:p>
        </w:tc>
      </w:tr>
      <w:tr w:rsidR="00A17EBF" w:rsidRPr="003D7EB6" w:rsidTr="00CB311B">
        <w:tc>
          <w:tcPr>
            <w:tcW w:w="2161" w:type="dxa"/>
          </w:tcPr>
          <w:p w:rsidR="00A17EBF" w:rsidRPr="00E766B3" w:rsidRDefault="00A17EBF" w:rsidP="00CB311B">
            <w:pPr>
              <w:pStyle w:val="TAL"/>
              <w:keepNext w:val="0"/>
              <w:keepLines w:val="0"/>
              <w:widowControl w:val="0"/>
              <w:ind w:left="283"/>
              <w:rPr>
                <w:i/>
                <w:iCs/>
              </w:rPr>
            </w:pPr>
            <w:r w:rsidRPr="00E766B3">
              <w:rPr>
                <w:i/>
                <w:iCs/>
              </w:rPr>
              <w:t xml:space="preserve">&gt;&gt;UL </w:t>
            </w:r>
            <w:proofErr w:type="spellStart"/>
            <w:r w:rsidRPr="00E766B3">
              <w:rPr>
                <w:i/>
                <w:iCs/>
              </w:rPr>
              <w:t>RTOA</w:t>
            </w:r>
            <w:proofErr w:type="spellEnd"/>
            <w:r>
              <w:rPr>
                <w:i/>
                <w:iCs/>
              </w:rPr>
              <w:t xml:space="preserve"> Measurement</w:t>
            </w:r>
          </w:p>
        </w:tc>
        <w:tc>
          <w:tcPr>
            <w:tcW w:w="1080" w:type="dxa"/>
          </w:tcPr>
          <w:p w:rsidR="00A17EBF" w:rsidRPr="003D7EB6" w:rsidRDefault="00A17EBF" w:rsidP="00CB311B">
            <w:pPr>
              <w:pStyle w:val="TAL"/>
              <w:keepNext w:val="0"/>
              <w:keepLines w:val="0"/>
              <w:widowControl w:val="0"/>
            </w:pPr>
          </w:p>
        </w:tc>
        <w:tc>
          <w:tcPr>
            <w:tcW w:w="1080" w:type="dxa"/>
          </w:tcPr>
          <w:p w:rsidR="00A17EBF" w:rsidRPr="003D7EB6" w:rsidRDefault="00A17EBF" w:rsidP="00CB311B">
            <w:pPr>
              <w:pStyle w:val="TAL"/>
              <w:keepNext w:val="0"/>
              <w:keepLines w:val="0"/>
              <w:widowControl w:val="0"/>
            </w:pPr>
          </w:p>
        </w:tc>
        <w:tc>
          <w:tcPr>
            <w:tcW w:w="1512" w:type="dxa"/>
          </w:tcPr>
          <w:p w:rsidR="00A17EBF" w:rsidRPr="003D7EB6" w:rsidRDefault="00A17EBF" w:rsidP="00CB311B">
            <w:pPr>
              <w:pStyle w:val="TAL"/>
              <w:keepNext w:val="0"/>
              <w:keepLines w:val="0"/>
              <w:widowControl w:val="0"/>
            </w:pPr>
            <w:r w:rsidRPr="003D7EB6">
              <w:t>9.2.</w:t>
            </w:r>
            <w:r>
              <w:t>39</w:t>
            </w: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3D7EB6" w:rsidRDefault="00A17EBF" w:rsidP="00CB311B">
            <w:pPr>
              <w:pStyle w:val="TAC"/>
              <w:keepNext w:val="0"/>
              <w:keepLines w:val="0"/>
              <w:widowControl w:val="0"/>
              <w:rPr>
                <w:lang w:eastAsia="zh-CN"/>
              </w:rPr>
            </w:pPr>
          </w:p>
        </w:tc>
        <w:tc>
          <w:tcPr>
            <w:tcW w:w="1080" w:type="dxa"/>
          </w:tcPr>
          <w:p w:rsidR="00A17EBF" w:rsidRPr="003D7EB6" w:rsidRDefault="00A17EBF" w:rsidP="00CB311B">
            <w:pPr>
              <w:pStyle w:val="TAC"/>
              <w:keepNext w:val="0"/>
              <w:keepLines w:val="0"/>
              <w:widowControl w:val="0"/>
              <w:rPr>
                <w:lang w:eastAsia="zh-CN"/>
              </w:rPr>
            </w:pPr>
          </w:p>
        </w:tc>
      </w:tr>
      <w:tr w:rsidR="00A17EBF" w:rsidRPr="00A4335D" w:rsidTr="00CB311B">
        <w:tc>
          <w:tcPr>
            <w:tcW w:w="2161" w:type="dxa"/>
          </w:tcPr>
          <w:p w:rsidR="00A17EBF" w:rsidRPr="00E766B3" w:rsidRDefault="00A17EBF" w:rsidP="00CB311B">
            <w:pPr>
              <w:pStyle w:val="TAL"/>
              <w:keepNext w:val="0"/>
              <w:keepLines w:val="0"/>
              <w:widowControl w:val="0"/>
              <w:ind w:left="283"/>
              <w:rPr>
                <w:i/>
                <w:iCs/>
              </w:rPr>
            </w:pPr>
            <w:r w:rsidRPr="00E766B3">
              <w:rPr>
                <w:i/>
                <w:iCs/>
              </w:rPr>
              <w:t>&gt;&gt;</w:t>
            </w:r>
            <w:proofErr w:type="spellStart"/>
            <w:r w:rsidRPr="00E766B3">
              <w:rPr>
                <w:i/>
                <w:iCs/>
              </w:rPr>
              <w:t>gNB</w:t>
            </w:r>
            <w:proofErr w:type="spellEnd"/>
            <w:r w:rsidRPr="00E766B3">
              <w:rPr>
                <w:i/>
                <w:iCs/>
              </w:rPr>
              <w:t xml:space="preserve"> Rx-Tx Time Difference</w:t>
            </w:r>
          </w:p>
        </w:tc>
        <w:tc>
          <w:tcPr>
            <w:tcW w:w="1080" w:type="dxa"/>
          </w:tcPr>
          <w:p w:rsidR="00A17EBF" w:rsidRPr="003D7EB6" w:rsidRDefault="00A17EBF" w:rsidP="00CB311B">
            <w:pPr>
              <w:pStyle w:val="TAL"/>
              <w:keepNext w:val="0"/>
              <w:keepLines w:val="0"/>
              <w:widowControl w:val="0"/>
            </w:pPr>
          </w:p>
        </w:tc>
        <w:tc>
          <w:tcPr>
            <w:tcW w:w="1080" w:type="dxa"/>
          </w:tcPr>
          <w:p w:rsidR="00A17EBF" w:rsidRPr="003D7EB6" w:rsidRDefault="00A17EBF" w:rsidP="00CB311B">
            <w:pPr>
              <w:pStyle w:val="TAL"/>
              <w:keepNext w:val="0"/>
              <w:keepLines w:val="0"/>
              <w:widowControl w:val="0"/>
            </w:pPr>
          </w:p>
        </w:tc>
        <w:tc>
          <w:tcPr>
            <w:tcW w:w="1512" w:type="dxa"/>
          </w:tcPr>
          <w:p w:rsidR="00A17EBF" w:rsidRPr="003D7EB6" w:rsidRDefault="00A17EBF" w:rsidP="00CB311B">
            <w:pPr>
              <w:pStyle w:val="TAL"/>
              <w:keepNext w:val="0"/>
              <w:keepLines w:val="0"/>
              <w:widowControl w:val="0"/>
            </w:pPr>
            <w:r>
              <w:t>9.2.40</w:t>
            </w: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3D7EB6" w:rsidRDefault="00A17EBF" w:rsidP="00CB311B">
            <w:pPr>
              <w:pStyle w:val="TAC"/>
              <w:keepNext w:val="0"/>
              <w:keepLines w:val="0"/>
              <w:widowControl w:val="0"/>
              <w:rPr>
                <w:lang w:eastAsia="zh-CN"/>
              </w:rPr>
            </w:pPr>
          </w:p>
        </w:tc>
        <w:tc>
          <w:tcPr>
            <w:tcW w:w="1080" w:type="dxa"/>
          </w:tcPr>
          <w:p w:rsidR="00A17EBF" w:rsidRPr="003D7EB6" w:rsidRDefault="00A17EBF" w:rsidP="00CB311B">
            <w:pPr>
              <w:pStyle w:val="TAC"/>
              <w:keepNext w:val="0"/>
              <w:keepLines w:val="0"/>
              <w:widowControl w:val="0"/>
              <w:rPr>
                <w:lang w:eastAsia="zh-CN"/>
              </w:rPr>
            </w:pPr>
          </w:p>
        </w:tc>
      </w:tr>
      <w:tr w:rsidR="00A17EBF" w:rsidRPr="00A4335D" w:rsidTr="00CB311B">
        <w:tc>
          <w:tcPr>
            <w:tcW w:w="2161" w:type="dxa"/>
          </w:tcPr>
          <w:p w:rsidR="00A17EBF" w:rsidRPr="00E766B3" w:rsidRDefault="00A17EBF" w:rsidP="00CB311B">
            <w:pPr>
              <w:pStyle w:val="TAL"/>
              <w:keepNext w:val="0"/>
              <w:keepLines w:val="0"/>
              <w:widowControl w:val="0"/>
              <w:ind w:left="283"/>
              <w:rPr>
                <w:i/>
                <w:iCs/>
              </w:rPr>
            </w:pPr>
            <w:r w:rsidRPr="00E766B3">
              <w:rPr>
                <w:rFonts w:cs="Arial"/>
                <w:i/>
                <w:iCs/>
                <w:szCs w:val="18"/>
              </w:rPr>
              <w:t>&gt;&gt;Z-</w:t>
            </w:r>
            <w:proofErr w:type="spellStart"/>
            <w:r w:rsidRPr="00E766B3">
              <w:rPr>
                <w:rFonts w:cs="Arial"/>
                <w:i/>
                <w:iCs/>
                <w:szCs w:val="18"/>
              </w:rPr>
              <w:t>AoA</w:t>
            </w:r>
            <w:proofErr w:type="spellEnd"/>
          </w:p>
        </w:tc>
        <w:tc>
          <w:tcPr>
            <w:tcW w:w="1080" w:type="dxa"/>
          </w:tcPr>
          <w:p w:rsidR="00A17EBF" w:rsidRPr="003D7EB6" w:rsidRDefault="00A17EBF" w:rsidP="00CB311B">
            <w:pPr>
              <w:pStyle w:val="TAL"/>
              <w:keepNext w:val="0"/>
              <w:keepLines w:val="0"/>
              <w:widowControl w:val="0"/>
            </w:pPr>
          </w:p>
        </w:tc>
        <w:tc>
          <w:tcPr>
            <w:tcW w:w="1080" w:type="dxa"/>
          </w:tcPr>
          <w:p w:rsidR="00A17EBF" w:rsidRPr="003D7EB6" w:rsidRDefault="00A17EBF" w:rsidP="00CB311B">
            <w:pPr>
              <w:pStyle w:val="TAL"/>
              <w:keepNext w:val="0"/>
              <w:keepLines w:val="0"/>
              <w:widowControl w:val="0"/>
            </w:pPr>
          </w:p>
        </w:tc>
        <w:tc>
          <w:tcPr>
            <w:tcW w:w="1512" w:type="dxa"/>
          </w:tcPr>
          <w:p w:rsidR="00A17EBF" w:rsidRDefault="00A17EBF" w:rsidP="00CB311B">
            <w:pPr>
              <w:pStyle w:val="TAL"/>
              <w:keepNext w:val="0"/>
              <w:keepLines w:val="0"/>
              <w:widowControl w:val="0"/>
            </w:pPr>
            <w:r w:rsidRPr="00A75A27">
              <w:rPr>
                <w:rFonts w:cs="Arial"/>
                <w:szCs w:val="18"/>
              </w:rPr>
              <w:t>9.2.67</w:t>
            </w: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3D7EB6" w:rsidRDefault="00A17EBF" w:rsidP="00CB311B">
            <w:pPr>
              <w:pStyle w:val="TAC"/>
              <w:keepNext w:val="0"/>
              <w:keepLines w:val="0"/>
              <w:widowControl w:val="0"/>
              <w:rPr>
                <w:lang w:eastAsia="zh-CN"/>
              </w:rPr>
            </w:pPr>
            <w:r w:rsidRPr="00496C37">
              <w:rPr>
                <w:rFonts w:cs="Arial"/>
                <w:szCs w:val="18"/>
              </w:rPr>
              <w:t>YES</w:t>
            </w:r>
          </w:p>
        </w:tc>
        <w:tc>
          <w:tcPr>
            <w:tcW w:w="1080" w:type="dxa"/>
          </w:tcPr>
          <w:p w:rsidR="00A17EBF" w:rsidRPr="003D7EB6" w:rsidRDefault="00A17EBF" w:rsidP="00CB311B">
            <w:pPr>
              <w:pStyle w:val="TAC"/>
              <w:keepNext w:val="0"/>
              <w:keepLines w:val="0"/>
              <w:widowControl w:val="0"/>
              <w:rPr>
                <w:lang w:eastAsia="zh-CN"/>
              </w:rPr>
            </w:pPr>
            <w:r w:rsidRPr="00496C37">
              <w:rPr>
                <w:rFonts w:cs="Arial"/>
                <w:szCs w:val="18"/>
              </w:rPr>
              <w:t>reject</w:t>
            </w:r>
          </w:p>
        </w:tc>
      </w:tr>
      <w:tr w:rsidR="00A17EBF" w:rsidRPr="00A4335D" w:rsidTr="00CB311B">
        <w:tc>
          <w:tcPr>
            <w:tcW w:w="2161" w:type="dxa"/>
          </w:tcPr>
          <w:p w:rsidR="00A17EBF" w:rsidRPr="00E766B3" w:rsidRDefault="00A17EBF" w:rsidP="00CB311B">
            <w:pPr>
              <w:pStyle w:val="TAL"/>
              <w:keepNext w:val="0"/>
              <w:keepLines w:val="0"/>
              <w:widowControl w:val="0"/>
              <w:ind w:left="283"/>
              <w:rPr>
                <w:i/>
                <w:iCs/>
              </w:rPr>
            </w:pPr>
            <w:r w:rsidRPr="00E766B3">
              <w:rPr>
                <w:rFonts w:cs="Arial"/>
                <w:i/>
                <w:iCs/>
                <w:szCs w:val="18"/>
              </w:rPr>
              <w:t>&gt;&gt;Multiple UL-</w:t>
            </w:r>
            <w:proofErr w:type="spellStart"/>
            <w:r w:rsidRPr="00E766B3">
              <w:rPr>
                <w:rFonts w:cs="Arial"/>
                <w:i/>
                <w:iCs/>
                <w:szCs w:val="18"/>
              </w:rPr>
              <w:t>AoA</w:t>
            </w:r>
            <w:proofErr w:type="spellEnd"/>
          </w:p>
        </w:tc>
        <w:tc>
          <w:tcPr>
            <w:tcW w:w="1080" w:type="dxa"/>
          </w:tcPr>
          <w:p w:rsidR="00A17EBF" w:rsidRPr="003D7EB6" w:rsidRDefault="00A17EBF" w:rsidP="00CB311B">
            <w:pPr>
              <w:pStyle w:val="TAL"/>
              <w:keepNext w:val="0"/>
              <w:keepLines w:val="0"/>
              <w:widowControl w:val="0"/>
            </w:pPr>
          </w:p>
        </w:tc>
        <w:tc>
          <w:tcPr>
            <w:tcW w:w="1080" w:type="dxa"/>
          </w:tcPr>
          <w:p w:rsidR="00A17EBF" w:rsidRPr="003D7EB6" w:rsidRDefault="00A17EBF" w:rsidP="00CB311B">
            <w:pPr>
              <w:pStyle w:val="TAL"/>
              <w:keepNext w:val="0"/>
              <w:keepLines w:val="0"/>
              <w:widowControl w:val="0"/>
            </w:pPr>
          </w:p>
        </w:tc>
        <w:tc>
          <w:tcPr>
            <w:tcW w:w="1512" w:type="dxa"/>
          </w:tcPr>
          <w:p w:rsidR="00A17EBF" w:rsidRDefault="00A17EBF" w:rsidP="00CB311B">
            <w:pPr>
              <w:pStyle w:val="TAL"/>
              <w:keepNext w:val="0"/>
              <w:keepLines w:val="0"/>
              <w:widowControl w:val="0"/>
            </w:pPr>
            <w:r w:rsidRPr="00A75A27">
              <w:rPr>
                <w:rFonts w:cs="Arial"/>
                <w:szCs w:val="18"/>
              </w:rPr>
              <w:t>9.2.71</w:t>
            </w: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3D7EB6" w:rsidRDefault="00A17EBF" w:rsidP="00CB311B">
            <w:pPr>
              <w:pStyle w:val="TAC"/>
              <w:keepNext w:val="0"/>
              <w:keepLines w:val="0"/>
              <w:widowControl w:val="0"/>
              <w:rPr>
                <w:lang w:eastAsia="zh-CN"/>
              </w:rPr>
            </w:pPr>
            <w:r w:rsidRPr="00D861A2">
              <w:rPr>
                <w:rFonts w:cs="Arial"/>
                <w:szCs w:val="18"/>
              </w:rPr>
              <w:t>YES</w:t>
            </w:r>
          </w:p>
        </w:tc>
        <w:tc>
          <w:tcPr>
            <w:tcW w:w="1080" w:type="dxa"/>
          </w:tcPr>
          <w:p w:rsidR="00A17EBF" w:rsidRPr="003D7EB6" w:rsidRDefault="00A17EBF" w:rsidP="00CB311B">
            <w:pPr>
              <w:pStyle w:val="TAC"/>
              <w:keepNext w:val="0"/>
              <w:keepLines w:val="0"/>
              <w:widowControl w:val="0"/>
              <w:rPr>
                <w:lang w:eastAsia="zh-CN"/>
              </w:rPr>
            </w:pPr>
            <w:r w:rsidRPr="00D861A2">
              <w:rPr>
                <w:rFonts w:cs="Arial"/>
                <w:szCs w:val="18"/>
              </w:rPr>
              <w:t>reject</w:t>
            </w:r>
          </w:p>
        </w:tc>
      </w:tr>
      <w:tr w:rsidR="00A17EBF" w:rsidRPr="00A4335D" w:rsidTr="00CB311B">
        <w:tc>
          <w:tcPr>
            <w:tcW w:w="2161" w:type="dxa"/>
          </w:tcPr>
          <w:p w:rsidR="00A17EBF" w:rsidRPr="00E766B3" w:rsidRDefault="00A17EBF" w:rsidP="00CB311B">
            <w:pPr>
              <w:pStyle w:val="TAL"/>
              <w:keepNext w:val="0"/>
              <w:keepLines w:val="0"/>
              <w:widowControl w:val="0"/>
              <w:ind w:left="283"/>
              <w:rPr>
                <w:i/>
                <w:iCs/>
              </w:rPr>
            </w:pPr>
            <w:r w:rsidRPr="00E766B3">
              <w:rPr>
                <w:rFonts w:cs="Arial"/>
                <w:i/>
                <w:iCs/>
                <w:szCs w:val="18"/>
              </w:rPr>
              <w:t>&gt;&gt;UL SRS-</w:t>
            </w:r>
            <w:proofErr w:type="spellStart"/>
            <w:r w:rsidRPr="00E766B3">
              <w:rPr>
                <w:rFonts w:cs="Arial"/>
                <w:i/>
                <w:iCs/>
                <w:szCs w:val="18"/>
              </w:rPr>
              <w:t>RSRPP</w:t>
            </w:r>
            <w:proofErr w:type="spellEnd"/>
          </w:p>
        </w:tc>
        <w:tc>
          <w:tcPr>
            <w:tcW w:w="1080" w:type="dxa"/>
          </w:tcPr>
          <w:p w:rsidR="00A17EBF" w:rsidRPr="003D7EB6" w:rsidRDefault="00A17EBF" w:rsidP="00CB311B">
            <w:pPr>
              <w:pStyle w:val="TAL"/>
              <w:keepNext w:val="0"/>
              <w:keepLines w:val="0"/>
              <w:widowControl w:val="0"/>
            </w:pPr>
          </w:p>
        </w:tc>
        <w:tc>
          <w:tcPr>
            <w:tcW w:w="1080" w:type="dxa"/>
          </w:tcPr>
          <w:p w:rsidR="00A17EBF" w:rsidRPr="003D7EB6" w:rsidRDefault="00A17EBF" w:rsidP="00CB311B">
            <w:pPr>
              <w:pStyle w:val="TAL"/>
              <w:keepNext w:val="0"/>
              <w:keepLines w:val="0"/>
              <w:widowControl w:val="0"/>
            </w:pPr>
          </w:p>
        </w:tc>
        <w:tc>
          <w:tcPr>
            <w:tcW w:w="1512" w:type="dxa"/>
          </w:tcPr>
          <w:p w:rsidR="00A17EBF" w:rsidRDefault="00A17EBF" w:rsidP="00CB311B">
            <w:pPr>
              <w:pStyle w:val="TAL"/>
              <w:keepNext w:val="0"/>
              <w:keepLines w:val="0"/>
              <w:widowControl w:val="0"/>
            </w:pPr>
            <w:r w:rsidRPr="00A75A27">
              <w:rPr>
                <w:rFonts w:cs="Arial"/>
                <w:szCs w:val="18"/>
              </w:rPr>
              <w:t>9.2.72</w:t>
            </w: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3D7EB6" w:rsidRDefault="00A17EBF" w:rsidP="00CB311B">
            <w:pPr>
              <w:pStyle w:val="TAC"/>
              <w:keepNext w:val="0"/>
              <w:keepLines w:val="0"/>
              <w:widowControl w:val="0"/>
              <w:rPr>
                <w:lang w:eastAsia="zh-CN"/>
              </w:rPr>
            </w:pPr>
            <w:r w:rsidRPr="00D861A2">
              <w:rPr>
                <w:rFonts w:cs="Arial"/>
                <w:szCs w:val="18"/>
              </w:rPr>
              <w:t>YES</w:t>
            </w:r>
          </w:p>
        </w:tc>
        <w:tc>
          <w:tcPr>
            <w:tcW w:w="1080" w:type="dxa"/>
          </w:tcPr>
          <w:p w:rsidR="00A17EBF" w:rsidRPr="003D7EB6" w:rsidRDefault="00A17EBF" w:rsidP="00CB311B">
            <w:pPr>
              <w:pStyle w:val="TAC"/>
              <w:keepNext w:val="0"/>
              <w:keepLines w:val="0"/>
              <w:widowControl w:val="0"/>
              <w:rPr>
                <w:lang w:eastAsia="zh-CN"/>
              </w:rPr>
            </w:pPr>
            <w:r w:rsidRPr="00D861A2">
              <w:rPr>
                <w:rFonts w:cs="Arial"/>
                <w:szCs w:val="18"/>
              </w:rPr>
              <w:t>reject</w:t>
            </w:r>
          </w:p>
        </w:tc>
      </w:tr>
      <w:tr w:rsidR="00A17EBF" w:rsidRPr="00A4335D" w:rsidTr="00CB311B">
        <w:tc>
          <w:tcPr>
            <w:tcW w:w="2161" w:type="dxa"/>
          </w:tcPr>
          <w:p w:rsidR="00A17EBF" w:rsidRPr="00E766B3" w:rsidRDefault="00A17EBF" w:rsidP="00CB311B">
            <w:pPr>
              <w:pStyle w:val="TAL"/>
              <w:keepNext w:val="0"/>
              <w:keepLines w:val="0"/>
              <w:widowControl w:val="0"/>
              <w:ind w:left="283"/>
              <w:rPr>
                <w:rFonts w:cs="Arial"/>
                <w:i/>
                <w:iCs/>
                <w:szCs w:val="18"/>
              </w:rPr>
            </w:pPr>
            <w:r w:rsidRPr="00AD56AE">
              <w:rPr>
                <w:rFonts w:cs="Arial"/>
                <w:i/>
                <w:szCs w:val="18"/>
              </w:rPr>
              <w:t xml:space="preserve">&gt;&gt;UL </w:t>
            </w:r>
            <w:proofErr w:type="spellStart"/>
            <w:r w:rsidRPr="00AD56AE">
              <w:rPr>
                <w:rFonts w:cs="Arial"/>
                <w:i/>
                <w:szCs w:val="18"/>
              </w:rPr>
              <w:t>RSCP</w:t>
            </w:r>
            <w:proofErr w:type="spellEnd"/>
          </w:p>
        </w:tc>
        <w:tc>
          <w:tcPr>
            <w:tcW w:w="1080" w:type="dxa"/>
          </w:tcPr>
          <w:p w:rsidR="00A17EBF" w:rsidRPr="003D7EB6" w:rsidRDefault="00A17EBF" w:rsidP="00CB311B">
            <w:pPr>
              <w:pStyle w:val="TAL"/>
              <w:keepNext w:val="0"/>
              <w:keepLines w:val="0"/>
              <w:widowControl w:val="0"/>
            </w:pPr>
          </w:p>
        </w:tc>
        <w:tc>
          <w:tcPr>
            <w:tcW w:w="1080" w:type="dxa"/>
          </w:tcPr>
          <w:p w:rsidR="00A17EBF" w:rsidRPr="003D7EB6" w:rsidRDefault="00A17EBF" w:rsidP="00CB311B">
            <w:pPr>
              <w:pStyle w:val="TAL"/>
              <w:keepNext w:val="0"/>
              <w:keepLines w:val="0"/>
              <w:widowControl w:val="0"/>
            </w:pPr>
          </w:p>
        </w:tc>
        <w:tc>
          <w:tcPr>
            <w:tcW w:w="1512" w:type="dxa"/>
          </w:tcPr>
          <w:p w:rsidR="00A17EBF" w:rsidRPr="00A75A27" w:rsidRDefault="00A17EBF" w:rsidP="00CB311B">
            <w:pPr>
              <w:pStyle w:val="TAL"/>
              <w:keepNext w:val="0"/>
              <w:keepLines w:val="0"/>
              <w:widowControl w:val="0"/>
              <w:rPr>
                <w:rFonts w:cs="Arial"/>
                <w:szCs w:val="18"/>
              </w:rPr>
            </w:pPr>
            <w:r>
              <w:rPr>
                <w:rFonts w:cs="Arial"/>
                <w:szCs w:val="18"/>
              </w:rPr>
              <w:t>9.2.92</w:t>
            </w:r>
          </w:p>
        </w:tc>
        <w:tc>
          <w:tcPr>
            <w:tcW w:w="1728" w:type="dxa"/>
          </w:tcPr>
          <w:p w:rsidR="00A17EBF" w:rsidRPr="003D7EB6" w:rsidRDefault="00A17EBF" w:rsidP="00CB311B">
            <w:pPr>
              <w:pStyle w:val="TAL"/>
              <w:keepNext w:val="0"/>
              <w:keepLines w:val="0"/>
              <w:widowControl w:val="0"/>
              <w:rPr>
                <w:bCs/>
                <w:lang w:eastAsia="zh-CN"/>
              </w:rPr>
            </w:pPr>
          </w:p>
        </w:tc>
        <w:tc>
          <w:tcPr>
            <w:tcW w:w="1080" w:type="dxa"/>
          </w:tcPr>
          <w:p w:rsidR="00A17EBF" w:rsidRPr="00D861A2" w:rsidRDefault="00A17EBF" w:rsidP="00CB311B">
            <w:pPr>
              <w:pStyle w:val="TAC"/>
              <w:keepNext w:val="0"/>
              <w:keepLines w:val="0"/>
              <w:widowControl w:val="0"/>
              <w:rPr>
                <w:rFonts w:cs="Arial"/>
                <w:szCs w:val="18"/>
              </w:rPr>
            </w:pPr>
            <w:r>
              <w:rPr>
                <w:rFonts w:cs="Arial"/>
                <w:szCs w:val="18"/>
              </w:rPr>
              <w:t>YES</w:t>
            </w:r>
          </w:p>
        </w:tc>
        <w:tc>
          <w:tcPr>
            <w:tcW w:w="1080" w:type="dxa"/>
          </w:tcPr>
          <w:p w:rsidR="00A17EBF" w:rsidRPr="00D861A2" w:rsidRDefault="00A17EBF" w:rsidP="00CB311B">
            <w:pPr>
              <w:pStyle w:val="TAC"/>
              <w:keepNext w:val="0"/>
              <w:keepLines w:val="0"/>
              <w:widowControl w:val="0"/>
              <w:rPr>
                <w:rFonts w:cs="Arial"/>
                <w:szCs w:val="18"/>
              </w:rPr>
            </w:pPr>
            <w:r>
              <w:rPr>
                <w:rFonts w:cs="Arial"/>
                <w:szCs w:val="18"/>
              </w:rPr>
              <w:t>reject</w:t>
            </w:r>
          </w:p>
        </w:tc>
      </w:tr>
      <w:tr w:rsidR="00943893" w:rsidRPr="00A4335D" w:rsidTr="002408BA">
        <w:tc>
          <w:tcPr>
            <w:tcW w:w="2161" w:type="dxa"/>
            <w:shd w:val="clear" w:color="auto" w:fill="FFFF00"/>
          </w:tcPr>
          <w:p w:rsidR="00943893" w:rsidRPr="00AD56AE" w:rsidRDefault="00943893" w:rsidP="00943893">
            <w:pPr>
              <w:pStyle w:val="TAL"/>
              <w:keepNext w:val="0"/>
              <w:keepLines w:val="0"/>
              <w:widowControl w:val="0"/>
              <w:ind w:left="283"/>
              <w:rPr>
                <w:rFonts w:cs="Arial"/>
                <w:i/>
                <w:szCs w:val="18"/>
                <w:lang w:eastAsia="zh-CN"/>
              </w:rPr>
            </w:pPr>
            <w:ins w:id="155" w:author="ZTE" w:date="2025-02-07T13:02:00Z">
              <w:r>
                <w:rPr>
                  <w:rFonts w:cs="Arial" w:hint="eastAsia"/>
                  <w:i/>
                  <w:szCs w:val="18"/>
                  <w:lang w:eastAsia="zh-CN"/>
                </w:rPr>
                <w:t>&gt;</w:t>
              </w:r>
              <w:r>
                <w:rPr>
                  <w:rFonts w:cs="Arial"/>
                  <w:i/>
                  <w:szCs w:val="18"/>
                  <w:lang w:eastAsia="zh-CN"/>
                </w:rPr>
                <w:t>&gt;Channel Measurement</w:t>
              </w:r>
            </w:ins>
          </w:p>
        </w:tc>
        <w:tc>
          <w:tcPr>
            <w:tcW w:w="1080" w:type="dxa"/>
            <w:shd w:val="clear" w:color="auto" w:fill="FFFF00"/>
          </w:tcPr>
          <w:p w:rsidR="00943893" w:rsidRPr="003D7EB6" w:rsidRDefault="00943893" w:rsidP="00943893">
            <w:pPr>
              <w:pStyle w:val="TAL"/>
              <w:keepNext w:val="0"/>
              <w:keepLines w:val="0"/>
              <w:widowControl w:val="0"/>
            </w:pPr>
          </w:p>
        </w:tc>
        <w:tc>
          <w:tcPr>
            <w:tcW w:w="1080" w:type="dxa"/>
            <w:shd w:val="clear" w:color="auto" w:fill="FFFF00"/>
          </w:tcPr>
          <w:p w:rsidR="00943893" w:rsidRPr="003D7EB6" w:rsidRDefault="00943893" w:rsidP="00943893">
            <w:pPr>
              <w:pStyle w:val="TAL"/>
              <w:keepNext w:val="0"/>
              <w:keepLines w:val="0"/>
              <w:widowControl w:val="0"/>
            </w:pPr>
          </w:p>
        </w:tc>
        <w:tc>
          <w:tcPr>
            <w:tcW w:w="1512" w:type="dxa"/>
            <w:shd w:val="clear" w:color="auto" w:fill="FFFF00"/>
          </w:tcPr>
          <w:p w:rsidR="00943893" w:rsidRDefault="00943893" w:rsidP="00943893">
            <w:pPr>
              <w:pStyle w:val="TAL"/>
              <w:keepNext w:val="0"/>
              <w:keepLines w:val="0"/>
              <w:widowControl w:val="0"/>
              <w:rPr>
                <w:rFonts w:cs="Arial"/>
                <w:szCs w:val="18"/>
                <w:lang w:eastAsia="zh-CN"/>
              </w:rPr>
            </w:pPr>
            <w:ins w:id="156" w:author="ZTE" w:date="2025-02-07T13:02:00Z">
              <w:r>
                <w:rPr>
                  <w:rFonts w:cs="Arial"/>
                  <w:szCs w:val="18"/>
                  <w:lang w:eastAsia="zh-CN"/>
                </w:rPr>
                <w:t>FFS</w:t>
              </w:r>
            </w:ins>
          </w:p>
        </w:tc>
        <w:tc>
          <w:tcPr>
            <w:tcW w:w="1728" w:type="dxa"/>
            <w:shd w:val="clear" w:color="auto" w:fill="FFFF00"/>
          </w:tcPr>
          <w:p w:rsidR="00943893" w:rsidRPr="003D7EB6" w:rsidRDefault="00943893" w:rsidP="00943893">
            <w:pPr>
              <w:pStyle w:val="TAL"/>
              <w:keepNext w:val="0"/>
              <w:keepLines w:val="0"/>
              <w:widowControl w:val="0"/>
              <w:rPr>
                <w:bCs/>
                <w:lang w:eastAsia="zh-CN"/>
              </w:rPr>
            </w:pPr>
          </w:p>
        </w:tc>
        <w:tc>
          <w:tcPr>
            <w:tcW w:w="1080" w:type="dxa"/>
            <w:shd w:val="clear" w:color="auto" w:fill="FFFF00"/>
          </w:tcPr>
          <w:p w:rsidR="00943893" w:rsidRDefault="00446E41" w:rsidP="00943893">
            <w:pPr>
              <w:pStyle w:val="TAC"/>
              <w:keepNext w:val="0"/>
              <w:keepLines w:val="0"/>
              <w:widowControl w:val="0"/>
              <w:rPr>
                <w:rFonts w:cs="Arial"/>
                <w:szCs w:val="18"/>
                <w:lang w:eastAsia="zh-CN"/>
              </w:rPr>
            </w:pPr>
            <w:ins w:id="157" w:author="ZTE" w:date="2025-02-07T13:02:00Z">
              <w:r>
                <w:rPr>
                  <w:rFonts w:cs="Arial" w:hint="eastAsia"/>
                  <w:szCs w:val="18"/>
                  <w:lang w:eastAsia="zh-CN"/>
                </w:rPr>
                <w:t>Y</w:t>
              </w:r>
              <w:r>
                <w:rPr>
                  <w:rFonts w:cs="Arial"/>
                  <w:szCs w:val="18"/>
                  <w:lang w:eastAsia="zh-CN"/>
                </w:rPr>
                <w:t>es</w:t>
              </w:r>
            </w:ins>
          </w:p>
        </w:tc>
        <w:tc>
          <w:tcPr>
            <w:tcW w:w="1080" w:type="dxa"/>
            <w:shd w:val="clear" w:color="auto" w:fill="FFFF00"/>
          </w:tcPr>
          <w:p w:rsidR="00943893" w:rsidRDefault="00446E41" w:rsidP="00943893">
            <w:pPr>
              <w:pStyle w:val="TAC"/>
              <w:keepNext w:val="0"/>
              <w:keepLines w:val="0"/>
              <w:widowControl w:val="0"/>
              <w:rPr>
                <w:rFonts w:cs="Arial"/>
                <w:szCs w:val="18"/>
                <w:lang w:eastAsia="zh-CN"/>
              </w:rPr>
            </w:pPr>
            <w:ins w:id="158" w:author="ZTE" w:date="2025-02-07T13:02:00Z">
              <w:r>
                <w:rPr>
                  <w:rFonts w:cs="Arial" w:hint="eastAsia"/>
                  <w:szCs w:val="18"/>
                  <w:lang w:eastAsia="zh-CN"/>
                </w:rPr>
                <w:t>r</w:t>
              </w:r>
              <w:r>
                <w:rPr>
                  <w:rFonts w:cs="Arial"/>
                  <w:szCs w:val="18"/>
                  <w:lang w:eastAsia="zh-CN"/>
                </w:rPr>
                <w:t>eject</w:t>
              </w:r>
            </w:ins>
          </w:p>
        </w:tc>
      </w:tr>
      <w:tr w:rsidR="00943893" w:rsidRPr="00A4335D" w:rsidTr="00CB311B">
        <w:tc>
          <w:tcPr>
            <w:tcW w:w="2161" w:type="dxa"/>
          </w:tcPr>
          <w:p w:rsidR="00943893" w:rsidRPr="00A4335D" w:rsidRDefault="00943893" w:rsidP="00943893">
            <w:pPr>
              <w:pStyle w:val="TAL"/>
              <w:keepNext w:val="0"/>
              <w:keepLines w:val="0"/>
              <w:widowControl w:val="0"/>
              <w:ind w:left="142"/>
            </w:pPr>
            <w:r w:rsidRPr="00A4335D">
              <w:t>&gt;Time Stamp</w:t>
            </w:r>
          </w:p>
        </w:tc>
        <w:tc>
          <w:tcPr>
            <w:tcW w:w="1080" w:type="dxa"/>
          </w:tcPr>
          <w:p w:rsidR="00943893" w:rsidRPr="00A4335D" w:rsidRDefault="00943893" w:rsidP="00943893">
            <w:pPr>
              <w:pStyle w:val="TAL"/>
              <w:keepNext w:val="0"/>
              <w:keepLines w:val="0"/>
              <w:widowControl w:val="0"/>
            </w:pPr>
            <w:r w:rsidRPr="00A4335D">
              <w:t>M</w:t>
            </w:r>
          </w:p>
        </w:tc>
        <w:tc>
          <w:tcPr>
            <w:tcW w:w="1080" w:type="dxa"/>
          </w:tcPr>
          <w:p w:rsidR="00943893" w:rsidRPr="00A4335D" w:rsidRDefault="00943893" w:rsidP="00943893">
            <w:pPr>
              <w:pStyle w:val="TAL"/>
              <w:keepNext w:val="0"/>
              <w:keepLines w:val="0"/>
              <w:widowControl w:val="0"/>
            </w:pPr>
          </w:p>
        </w:tc>
        <w:tc>
          <w:tcPr>
            <w:tcW w:w="1512" w:type="dxa"/>
          </w:tcPr>
          <w:p w:rsidR="00943893" w:rsidRPr="00A4335D" w:rsidRDefault="00943893" w:rsidP="00943893">
            <w:pPr>
              <w:pStyle w:val="TAL"/>
              <w:keepNext w:val="0"/>
              <w:keepLines w:val="0"/>
              <w:widowControl w:val="0"/>
            </w:pPr>
            <w:r w:rsidRPr="00A4335D">
              <w:t>9.2.</w:t>
            </w:r>
            <w:r>
              <w:t>42</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A4335D" w:rsidRDefault="00943893" w:rsidP="00943893">
            <w:pPr>
              <w:pStyle w:val="TAC"/>
              <w:keepNext w:val="0"/>
              <w:keepLines w:val="0"/>
              <w:widowControl w:val="0"/>
              <w:rPr>
                <w:lang w:eastAsia="zh-CN"/>
              </w:rPr>
            </w:pPr>
            <w:r w:rsidRPr="00496C37">
              <w:rPr>
                <w:noProof/>
              </w:rPr>
              <w:t>-</w:t>
            </w:r>
          </w:p>
        </w:tc>
        <w:tc>
          <w:tcPr>
            <w:tcW w:w="1080" w:type="dxa"/>
          </w:tcPr>
          <w:p w:rsidR="00943893" w:rsidRPr="00A4335D" w:rsidRDefault="00943893" w:rsidP="00943893">
            <w:pPr>
              <w:pStyle w:val="TAC"/>
              <w:keepNext w:val="0"/>
              <w:keepLines w:val="0"/>
              <w:widowControl w:val="0"/>
              <w:rPr>
                <w:lang w:eastAsia="zh-CN"/>
              </w:rPr>
            </w:pPr>
          </w:p>
        </w:tc>
      </w:tr>
      <w:tr w:rsidR="00943893" w:rsidRPr="00A4335D" w:rsidTr="00CB311B">
        <w:tc>
          <w:tcPr>
            <w:tcW w:w="2161" w:type="dxa"/>
          </w:tcPr>
          <w:p w:rsidR="00943893" w:rsidRPr="00A4335D" w:rsidRDefault="00943893" w:rsidP="00943893">
            <w:pPr>
              <w:pStyle w:val="TAL"/>
              <w:keepNext w:val="0"/>
              <w:keepLines w:val="0"/>
              <w:widowControl w:val="0"/>
              <w:ind w:left="142"/>
            </w:pPr>
            <w:r w:rsidRPr="00A4335D">
              <w:t>&gt;Measurement Quality</w:t>
            </w:r>
          </w:p>
        </w:tc>
        <w:tc>
          <w:tcPr>
            <w:tcW w:w="1080" w:type="dxa"/>
          </w:tcPr>
          <w:p w:rsidR="00943893" w:rsidRPr="00A4335D" w:rsidRDefault="00943893" w:rsidP="00943893">
            <w:pPr>
              <w:pStyle w:val="TAL"/>
              <w:keepNext w:val="0"/>
              <w:keepLines w:val="0"/>
              <w:widowControl w:val="0"/>
            </w:pPr>
            <w:r>
              <w:t>O</w:t>
            </w:r>
          </w:p>
        </w:tc>
        <w:tc>
          <w:tcPr>
            <w:tcW w:w="1080" w:type="dxa"/>
          </w:tcPr>
          <w:p w:rsidR="00943893" w:rsidRPr="00A4335D" w:rsidRDefault="00943893" w:rsidP="00943893">
            <w:pPr>
              <w:pStyle w:val="TAL"/>
              <w:keepNext w:val="0"/>
              <w:keepLines w:val="0"/>
              <w:widowControl w:val="0"/>
            </w:pPr>
          </w:p>
        </w:tc>
        <w:tc>
          <w:tcPr>
            <w:tcW w:w="1512" w:type="dxa"/>
          </w:tcPr>
          <w:p w:rsidR="00943893" w:rsidRPr="00A4335D" w:rsidRDefault="00943893" w:rsidP="00943893">
            <w:pPr>
              <w:pStyle w:val="TAL"/>
              <w:keepNext w:val="0"/>
              <w:keepLines w:val="0"/>
              <w:widowControl w:val="0"/>
            </w:pPr>
            <w:r w:rsidRPr="00A4335D">
              <w:t>9.2.</w:t>
            </w:r>
            <w:r>
              <w:t>43</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A4335D" w:rsidRDefault="00943893" w:rsidP="00943893">
            <w:pPr>
              <w:pStyle w:val="TAC"/>
              <w:keepNext w:val="0"/>
              <w:keepLines w:val="0"/>
              <w:widowControl w:val="0"/>
              <w:rPr>
                <w:lang w:eastAsia="zh-CN"/>
              </w:rPr>
            </w:pPr>
            <w:r w:rsidRPr="00496C37">
              <w:rPr>
                <w:noProof/>
              </w:rPr>
              <w:t>-</w:t>
            </w:r>
          </w:p>
        </w:tc>
        <w:tc>
          <w:tcPr>
            <w:tcW w:w="1080" w:type="dxa"/>
          </w:tcPr>
          <w:p w:rsidR="00943893" w:rsidRPr="00A4335D" w:rsidRDefault="00943893" w:rsidP="00943893">
            <w:pPr>
              <w:pStyle w:val="TAC"/>
              <w:keepNext w:val="0"/>
              <w:keepLines w:val="0"/>
              <w:widowControl w:val="0"/>
              <w:rPr>
                <w:lang w:eastAsia="zh-CN"/>
              </w:rPr>
            </w:pPr>
          </w:p>
        </w:tc>
      </w:tr>
      <w:tr w:rsidR="00943893" w:rsidRPr="00A4335D" w:rsidTr="00CB311B">
        <w:tc>
          <w:tcPr>
            <w:tcW w:w="2161" w:type="dxa"/>
          </w:tcPr>
          <w:p w:rsidR="00943893" w:rsidRPr="00A4335D" w:rsidRDefault="00943893" w:rsidP="00943893">
            <w:pPr>
              <w:pStyle w:val="TAL"/>
              <w:keepNext w:val="0"/>
              <w:keepLines w:val="0"/>
              <w:widowControl w:val="0"/>
              <w:ind w:left="142"/>
            </w:pPr>
            <w:r w:rsidRPr="0003275C">
              <w:t>&gt;Measurement Beam Information</w:t>
            </w:r>
          </w:p>
        </w:tc>
        <w:tc>
          <w:tcPr>
            <w:tcW w:w="1080" w:type="dxa"/>
          </w:tcPr>
          <w:p w:rsidR="00943893" w:rsidRPr="00A4335D" w:rsidRDefault="00943893" w:rsidP="00943893">
            <w:pPr>
              <w:pStyle w:val="TAL"/>
              <w:keepNext w:val="0"/>
              <w:keepLines w:val="0"/>
              <w:widowControl w:val="0"/>
            </w:pPr>
            <w:r w:rsidRPr="0003275C">
              <w:t>O</w:t>
            </w:r>
          </w:p>
        </w:tc>
        <w:tc>
          <w:tcPr>
            <w:tcW w:w="1080" w:type="dxa"/>
          </w:tcPr>
          <w:p w:rsidR="00943893" w:rsidRPr="00A4335D" w:rsidRDefault="00943893" w:rsidP="00943893">
            <w:pPr>
              <w:pStyle w:val="TAL"/>
              <w:keepNext w:val="0"/>
              <w:keepLines w:val="0"/>
              <w:widowControl w:val="0"/>
            </w:pPr>
          </w:p>
        </w:tc>
        <w:tc>
          <w:tcPr>
            <w:tcW w:w="1512" w:type="dxa"/>
          </w:tcPr>
          <w:p w:rsidR="00943893" w:rsidRPr="00A4335D" w:rsidRDefault="00943893" w:rsidP="00943893">
            <w:pPr>
              <w:pStyle w:val="TAL"/>
              <w:keepNext w:val="0"/>
              <w:keepLines w:val="0"/>
              <w:widowControl w:val="0"/>
            </w:pPr>
            <w:r>
              <w:t>9.2.57</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A4335D" w:rsidRDefault="00943893" w:rsidP="00943893">
            <w:pPr>
              <w:pStyle w:val="TAC"/>
              <w:keepNext w:val="0"/>
              <w:keepLines w:val="0"/>
              <w:widowControl w:val="0"/>
              <w:rPr>
                <w:lang w:eastAsia="zh-CN"/>
              </w:rPr>
            </w:pPr>
            <w:r w:rsidRPr="00496C37">
              <w:rPr>
                <w:noProof/>
              </w:rPr>
              <w:t>-</w:t>
            </w:r>
          </w:p>
        </w:tc>
        <w:tc>
          <w:tcPr>
            <w:tcW w:w="1080" w:type="dxa"/>
          </w:tcPr>
          <w:p w:rsidR="00943893" w:rsidRPr="00A4335D" w:rsidRDefault="00943893" w:rsidP="00943893">
            <w:pPr>
              <w:pStyle w:val="TAC"/>
              <w:keepNext w:val="0"/>
              <w:keepLines w:val="0"/>
              <w:widowControl w:val="0"/>
              <w:rPr>
                <w:lang w:eastAsia="zh-CN"/>
              </w:rPr>
            </w:pPr>
          </w:p>
        </w:tc>
      </w:tr>
      <w:tr w:rsidR="00943893" w:rsidRPr="00A4335D" w:rsidTr="00CB311B">
        <w:tc>
          <w:tcPr>
            <w:tcW w:w="2161" w:type="dxa"/>
          </w:tcPr>
          <w:p w:rsidR="00943893" w:rsidRPr="0003275C" w:rsidRDefault="00943893" w:rsidP="00943893">
            <w:pPr>
              <w:pStyle w:val="TAL"/>
              <w:keepNext w:val="0"/>
              <w:keepLines w:val="0"/>
              <w:widowControl w:val="0"/>
              <w:ind w:left="142"/>
            </w:pPr>
            <w:r>
              <w:t>&gt;</w:t>
            </w:r>
            <w:r w:rsidRPr="009473D9">
              <w:t xml:space="preserve">SRS Resource </w:t>
            </w:r>
            <w:r>
              <w:t>type</w:t>
            </w:r>
          </w:p>
        </w:tc>
        <w:tc>
          <w:tcPr>
            <w:tcW w:w="1080" w:type="dxa"/>
          </w:tcPr>
          <w:p w:rsidR="00943893" w:rsidRPr="0003275C" w:rsidRDefault="00943893" w:rsidP="00943893">
            <w:pPr>
              <w:pStyle w:val="TAL"/>
              <w:keepNext w:val="0"/>
              <w:keepLines w:val="0"/>
              <w:widowControl w:val="0"/>
            </w:pPr>
            <w:r>
              <w:t>O</w:t>
            </w:r>
          </w:p>
        </w:tc>
        <w:tc>
          <w:tcPr>
            <w:tcW w:w="1080" w:type="dxa"/>
          </w:tcPr>
          <w:p w:rsidR="00943893" w:rsidRPr="00A4335D" w:rsidRDefault="00943893" w:rsidP="00943893">
            <w:pPr>
              <w:pStyle w:val="TAL"/>
              <w:keepNext w:val="0"/>
              <w:keepLines w:val="0"/>
              <w:widowControl w:val="0"/>
            </w:pPr>
          </w:p>
        </w:tc>
        <w:tc>
          <w:tcPr>
            <w:tcW w:w="1512" w:type="dxa"/>
          </w:tcPr>
          <w:p w:rsidR="00943893" w:rsidRDefault="00943893" w:rsidP="00943893">
            <w:pPr>
              <w:pStyle w:val="TAL"/>
              <w:keepNext w:val="0"/>
              <w:keepLines w:val="0"/>
              <w:widowControl w:val="0"/>
            </w:pPr>
            <w:r w:rsidRPr="00A75A27">
              <w:t>9.2.7</w:t>
            </w:r>
            <w:r>
              <w:t>3</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A4335D" w:rsidRDefault="00943893" w:rsidP="00943893">
            <w:pPr>
              <w:pStyle w:val="TAC"/>
              <w:keepNext w:val="0"/>
              <w:keepLines w:val="0"/>
              <w:widowControl w:val="0"/>
              <w:rPr>
                <w:lang w:eastAsia="zh-CN"/>
              </w:rPr>
            </w:pPr>
            <w:r w:rsidRPr="00D861A2">
              <w:rPr>
                <w:rFonts w:cs="Arial"/>
                <w:szCs w:val="18"/>
              </w:rPr>
              <w:t>YES</w:t>
            </w:r>
          </w:p>
        </w:tc>
        <w:tc>
          <w:tcPr>
            <w:tcW w:w="1080" w:type="dxa"/>
          </w:tcPr>
          <w:p w:rsidR="00943893" w:rsidRPr="00A4335D" w:rsidRDefault="00943893" w:rsidP="00943893">
            <w:pPr>
              <w:pStyle w:val="TAC"/>
              <w:keepNext w:val="0"/>
              <w:keepLines w:val="0"/>
              <w:widowControl w:val="0"/>
              <w:rPr>
                <w:lang w:eastAsia="zh-CN"/>
              </w:rPr>
            </w:pPr>
            <w:r>
              <w:rPr>
                <w:rFonts w:cs="Arial"/>
                <w:szCs w:val="18"/>
              </w:rPr>
              <w:t>ignore</w:t>
            </w:r>
          </w:p>
        </w:tc>
      </w:tr>
      <w:tr w:rsidR="00943893" w:rsidRPr="00A4335D" w:rsidTr="00CB311B">
        <w:tc>
          <w:tcPr>
            <w:tcW w:w="2161" w:type="dxa"/>
          </w:tcPr>
          <w:p w:rsidR="00943893" w:rsidRPr="0003275C" w:rsidRDefault="00943893" w:rsidP="00943893">
            <w:pPr>
              <w:pStyle w:val="TAL"/>
              <w:keepNext w:val="0"/>
              <w:keepLines w:val="0"/>
              <w:widowControl w:val="0"/>
              <w:ind w:left="142"/>
            </w:pPr>
            <w:r w:rsidRPr="00235DBE">
              <w:t>&gt;ARP ID</w:t>
            </w:r>
          </w:p>
        </w:tc>
        <w:tc>
          <w:tcPr>
            <w:tcW w:w="1080" w:type="dxa"/>
          </w:tcPr>
          <w:p w:rsidR="00943893" w:rsidRPr="0003275C" w:rsidRDefault="00943893" w:rsidP="00943893">
            <w:pPr>
              <w:pStyle w:val="TAL"/>
              <w:keepNext w:val="0"/>
              <w:keepLines w:val="0"/>
              <w:widowControl w:val="0"/>
            </w:pPr>
            <w:r w:rsidRPr="00235DBE">
              <w:t>O</w:t>
            </w:r>
          </w:p>
        </w:tc>
        <w:tc>
          <w:tcPr>
            <w:tcW w:w="1080" w:type="dxa"/>
          </w:tcPr>
          <w:p w:rsidR="00943893" w:rsidRPr="00A4335D" w:rsidRDefault="00943893" w:rsidP="00943893">
            <w:pPr>
              <w:pStyle w:val="TAL"/>
              <w:keepNext w:val="0"/>
              <w:keepLines w:val="0"/>
              <w:widowControl w:val="0"/>
            </w:pPr>
          </w:p>
        </w:tc>
        <w:tc>
          <w:tcPr>
            <w:tcW w:w="1512" w:type="dxa"/>
          </w:tcPr>
          <w:p w:rsidR="00943893" w:rsidRDefault="00943893" w:rsidP="00943893">
            <w:pPr>
              <w:pStyle w:val="TAL"/>
              <w:keepNext w:val="0"/>
              <w:keepLines w:val="0"/>
              <w:widowControl w:val="0"/>
            </w:pPr>
            <w:r w:rsidRPr="00A75A27">
              <w:t>9.2.75</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A4335D" w:rsidRDefault="00943893" w:rsidP="00943893">
            <w:pPr>
              <w:pStyle w:val="TAC"/>
              <w:keepNext w:val="0"/>
              <w:keepLines w:val="0"/>
              <w:widowControl w:val="0"/>
              <w:rPr>
                <w:lang w:eastAsia="zh-CN"/>
              </w:rPr>
            </w:pPr>
            <w:r w:rsidRPr="00235DBE">
              <w:t>YES</w:t>
            </w:r>
          </w:p>
        </w:tc>
        <w:tc>
          <w:tcPr>
            <w:tcW w:w="1080" w:type="dxa"/>
          </w:tcPr>
          <w:p w:rsidR="00943893" w:rsidRPr="00A4335D" w:rsidRDefault="00943893" w:rsidP="00943893">
            <w:pPr>
              <w:pStyle w:val="TAC"/>
              <w:keepNext w:val="0"/>
              <w:keepLines w:val="0"/>
              <w:widowControl w:val="0"/>
              <w:rPr>
                <w:lang w:eastAsia="zh-CN"/>
              </w:rPr>
            </w:pPr>
            <w:r w:rsidRPr="00235DBE">
              <w:t>ignore</w:t>
            </w:r>
          </w:p>
        </w:tc>
      </w:tr>
      <w:tr w:rsidR="00943893" w:rsidRPr="00A4335D" w:rsidTr="00CB311B">
        <w:tc>
          <w:tcPr>
            <w:tcW w:w="2161" w:type="dxa"/>
          </w:tcPr>
          <w:p w:rsidR="00943893" w:rsidRPr="0003275C" w:rsidRDefault="00943893" w:rsidP="00943893">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rsidR="00943893" w:rsidRPr="0003275C" w:rsidRDefault="00943893" w:rsidP="00943893">
            <w:pPr>
              <w:pStyle w:val="TAL"/>
              <w:keepNext w:val="0"/>
              <w:keepLines w:val="0"/>
              <w:widowControl w:val="0"/>
            </w:pPr>
            <w:r w:rsidRPr="007E4EBD">
              <w:t>O</w:t>
            </w:r>
          </w:p>
        </w:tc>
        <w:tc>
          <w:tcPr>
            <w:tcW w:w="1080" w:type="dxa"/>
          </w:tcPr>
          <w:p w:rsidR="00943893" w:rsidRPr="00A4335D" w:rsidRDefault="00943893" w:rsidP="00943893">
            <w:pPr>
              <w:pStyle w:val="TAL"/>
              <w:keepNext w:val="0"/>
              <w:keepLines w:val="0"/>
              <w:widowControl w:val="0"/>
            </w:pPr>
          </w:p>
        </w:tc>
        <w:tc>
          <w:tcPr>
            <w:tcW w:w="1512" w:type="dxa"/>
          </w:tcPr>
          <w:p w:rsidR="00943893" w:rsidRDefault="00943893" w:rsidP="00943893">
            <w:pPr>
              <w:pStyle w:val="TAL"/>
              <w:keepNext w:val="0"/>
              <w:keepLines w:val="0"/>
              <w:widowControl w:val="0"/>
            </w:pPr>
            <w:r w:rsidRPr="00A75A27">
              <w:t>9.2.77</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A4335D" w:rsidRDefault="00943893" w:rsidP="00943893">
            <w:pPr>
              <w:pStyle w:val="TAC"/>
              <w:keepNext w:val="0"/>
              <w:keepLines w:val="0"/>
              <w:widowControl w:val="0"/>
              <w:rPr>
                <w:lang w:eastAsia="zh-CN"/>
              </w:rPr>
            </w:pPr>
            <w:r w:rsidRPr="00F62DE0">
              <w:rPr>
                <w:noProof/>
              </w:rPr>
              <w:t>YES</w:t>
            </w:r>
          </w:p>
        </w:tc>
        <w:tc>
          <w:tcPr>
            <w:tcW w:w="1080" w:type="dxa"/>
          </w:tcPr>
          <w:p w:rsidR="00943893" w:rsidRPr="00A4335D" w:rsidRDefault="00943893" w:rsidP="00943893">
            <w:pPr>
              <w:pStyle w:val="TAC"/>
              <w:keepNext w:val="0"/>
              <w:keepLines w:val="0"/>
              <w:widowControl w:val="0"/>
              <w:rPr>
                <w:lang w:eastAsia="zh-CN"/>
              </w:rPr>
            </w:pPr>
            <w:r w:rsidRPr="00C40C7C">
              <w:rPr>
                <w:lang w:eastAsia="zh-CN"/>
              </w:rPr>
              <w:t>ignore</w:t>
            </w:r>
          </w:p>
        </w:tc>
      </w:tr>
      <w:tr w:rsidR="00943893" w:rsidRPr="00A4335D" w:rsidTr="00CB311B">
        <w:tc>
          <w:tcPr>
            <w:tcW w:w="2161" w:type="dxa"/>
          </w:tcPr>
          <w:p w:rsidR="00943893" w:rsidRPr="007E4EBD" w:rsidRDefault="00943893" w:rsidP="00943893">
            <w:pPr>
              <w:pStyle w:val="TAL"/>
              <w:keepNext w:val="0"/>
              <w:keepLines w:val="0"/>
              <w:widowControl w:val="0"/>
              <w:ind w:left="142"/>
            </w:pPr>
            <w:r w:rsidRPr="00F67940">
              <w:t xml:space="preserve">&gt;Mobile </w:t>
            </w:r>
            <w:proofErr w:type="spellStart"/>
            <w:r w:rsidRPr="00F67940">
              <w:t>TRP</w:t>
            </w:r>
            <w:proofErr w:type="spellEnd"/>
            <w:r w:rsidRPr="00F67940">
              <w:t xml:space="preserve"> Location Information</w:t>
            </w:r>
          </w:p>
        </w:tc>
        <w:tc>
          <w:tcPr>
            <w:tcW w:w="1080" w:type="dxa"/>
          </w:tcPr>
          <w:p w:rsidR="00943893" w:rsidRPr="007E4EBD" w:rsidRDefault="00943893" w:rsidP="00943893">
            <w:pPr>
              <w:pStyle w:val="TAL"/>
              <w:keepNext w:val="0"/>
              <w:keepLines w:val="0"/>
              <w:widowControl w:val="0"/>
            </w:pPr>
            <w:r>
              <w:t>O</w:t>
            </w:r>
          </w:p>
        </w:tc>
        <w:tc>
          <w:tcPr>
            <w:tcW w:w="1080" w:type="dxa"/>
          </w:tcPr>
          <w:p w:rsidR="00943893" w:rsidRPr="00A4335D" w:rsidRDefault="00943893" w:rsidP="00943893">
            <w:pPr>
              <w:pStyle w:val="TAL"/>
              <w:keepNext w:val="0"/>
              <w:keepLines w:val="0"/>
              <w:widowControl w:val="0"/>
            </w:pPr>
          </w:p>
        </w:tc>
        <w:tc>
          <w:tcPr>
            <w:tcW w:w="1512" w:type="dxa"/>
          </w:tcPr>
          <w:p w:rsidR="00943893" w:rsidRPr="00A75A27" w:rsidRDefault="00943893" w:rsidP="00943893">
            <w:pPr>
              <w:pStyle w:val="TAL"/>
              <w:keepNext w:val="0"/>
              <w:keepLines w:val="0"/>
              <w:widowControl w:val="0"/>
            </w:pPr>
            <w:r w:rsidRPr="00F67940">
              <w:t>9.2.</w:t>
            </w:r>
            <w:r>
              <w:t>88</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2DE0" w:rsidRDefault="00943893" w:rsidP="00943893">
            <w:pPr>
              <w:pStyle w:val="TAC"/>
              <w:keepNext w:val="0"/>
              <w:keepLines w:val="0"/>
              <w:widowControl w:val="0"/>
              <w:rPr>
                <w:noProof/>
              </w:rPr>
            </w:pPr>
            <w:r w:rsidRPr="00F67940">
              <w:rPr>
                <w:rFonts w:cs="Arial"/>
                <w:szCs w:val="18"/>
              </w:rPr>
              <w:t>YES</w:t>
            </w:r>
          </w:p>
        </w:tc>
        <w:tc>
          <w:tcPr>
            <w:tcW w:w="1080" w:type="dxa"/>
          </w:tcPr>
          <w:p w:rsidR="00943893" w:rsidRPr="00C40C7C" w:rsidRDefault="00943893" w:rsidP="00943893">
            <w:pPr>
              <w:pStyle w:val="TAC"/>
              <w:keepNext w:val="0"/>
              <w:keepLines w:val="0"/>
              <w:widowControl w:val="0"/>
              <w:rPr>
                <w:lang w:eastAsia="zh-CN"/>
              </w:rPr>
            </w:pPr>
            <w:r>
              <w:rPr>
                <w:rFonts w:cs="Arial"/>
                <w:szCs w:val="18"/>
              </w:rPr>
              <w:t>ignore</w:t>
            </w:r>
          </w:p>
        </w:tc>
      </w:tr>
      <w:tr w:rsidR="00943893" w:rsidRPr="00A4335D" w:rsidTr="00CB311B">
        <w:tc>
          <w:tcPr>
            <w:tcW w:w="2161" w:type="dxa"/>
          </w:tcPr>
          <w:p w:rsidR="00943893" w:rsidRPr="00F67940" w:rsidRDefault="00943893" w:rsidP="00943893">
            <w:pPr>
              <w:pStyle w:val="TAL"/>
              <w:keepNext w:val="0"/>
              <w:keepLines w:val="0"/>
              <w:widowControl w:val="0"/>
              <w:ind w:left="142"/>
            </w:pPr>
            <w:r w:rsidRPr="004C2E42">
              <w:t>&gt;</w:t>
            </w:r>
            <w:r>
              <w:t xml:space="preserve">Measured </w:t>
            </w:r>
            <w:r w:rsidRPr="004C2E42">
              <w:t>Frequency Hop</w:t>
            </w:r>
            <w:r>
              <w:t>s</w:t>
            </w:r>
          </w:p>
        </w:tc>
        <w:tc>
          <w:tcPr>
            <w:tcW w:w="1080" w:type="dxa"/>
          </w:tcPr>
          <w:p w:rsidR="00943893" w:rsidRDefault="00943893" w:rsidP="00943893">
            <w:pPr>
              <w:pStyle w:val="TAL"/>
              <w:keepNext w:val="0"/>
              <w:keepLines w:val="0"/>
              <w:widowControl w:val="0"/>
            </w:pPr>
            <w:r w:rsidRPr="004C2E42">
              <w:t>O</w:t>
            </w:r>
          </w:p>
        </w:tc>
        <w:tc>
          <w:tcPr>
            <w:tcW w:w="1080" w:type="dxa"/>
          </w:tcPr>
          <w:p w:rsidR="00943893" w:rsidRPr="00A4335D" w:rsidRDefault="00943893" w:rsidP="00943893">
            <w:pPr>
              <w:pStyle w:val="TAL"/>
              <w:keepNext w:val="0"/>
              <w:keepLines w:val="0"/>
              <w:widowControl w:val="0"/>
            </w:pPr>
          </w:p>
        </w:tc>
        <w:tc>
          <w:tcPr>
            <w:tcW w:w="1512" w:type="dxa"/>
          </w:tcPr>
          <w:p w:rsidR="00943893" w:rsidRPr="00F67940" w:rsidRDefault="00943893" w:rsidP="00943893">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7940" w:rsidRDefault="00943893" w:rsidP="00943893">
            <w:pPr>
              <w:pStyle w:val="TAC"/>
              <w:keepNext w:val="0"/>
              <w:keepLines w:val="0"/>
              <w:widowControl w:val="0"/>
              <w:rPr>
                <w:rFonts w:cs="Arial"/>
                <w:szCs w:val="18"/>
              </w:rPr>
            </w:pPr>
            <w:r w:rsidRPr="004C2E42">
              <w:t>YES</w:t>
            </w:r>
          </w:p>
        </w:tc>
        <w:tc>
          <w:tcPr>
            <w:tcW w:w="1080" w:type="dxa"/>
          </w:tcPr>
          <w:p w:rsidR="00943893" w:rsidRDefault="00943893" w:rsidP="00943893">
            <w:pPr>
              <w:pStyle w:val="TAC"/>
              <w:keepNext w:val="0"/>
              <w:keepLines w:val="0"/>
              <w:widowControl w:val="0"/>
              <w:rPr>
                <w:rFonts w:cs="Arial"/>
                <w:szCs w:val="18"/>
              </w:rPr>
            </w:pPr>
            <w:r w:rsidRPr="004C2E42">
              <w:rPr>
                <w:lang w:eastAsia="zh-CN"/>
              </w:rPr>
              <w:t>ignore</w:t>
            </w:r>
          </w:p>
        </w:tc>
      </w:tr>
      <w:tr w:rsidR="00943893" w:rsidRPr="00A4335D" w:rsidTr="00CB311B">
        <w:tc>
          <w:tcPr>
            <w:tcW w:w="2161" w:type="dxa"/>
          </w:tcPr>
          <w:p w:rsidR="00943893" w:rsidRPr="00F67940" w:rsidRDefault="00943893" w:rsidP="00943893">
            <w:pPr>
              <w:pStyle w:val="TAL"/>
              <w:keepNext w:val="0"/>
              <w:keepLines w:val="0"/>
              <w:widowControl w:val="0"/>
              <w:ind w:left="142"/>
            </w:pPr>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p>
        </w:tc>
        <w:tc>
          <w:tcPr>
            <w:tcW w:w="1080" w:type="dxa"/>
          </w:tcPr>
          <w:p w:rsidR="00943893" w:rsidRDefault="00943893" w:rsidP="00943893">
            <w:pPr>
              <w:pStyle w:val="TAL"/>
              <w:keepNext w:val="0"/>
              <w:keepLines w:val="0"/>
              <w:widowControl w:val="0"/>
            </w:pPr>
          </w:p>
        </w:tc>
        <w:tc>
          <w:tcPr>
            <w:tcW w:w="1080" w:type="dxa"/>
          </w:tcPr>
          <w:p w:rsidR="00943893" w:rsidRPr="00A4335D" w:rsidRDefault="00943893" w:rsidP="00943893">
            <w:pPr>
              <w:pStyle w:val="TAL"/>
              <w:keepNext w:val="0"/>
              <w:keepLines w:val="0"/>
              <w:widowControl w:val="0"/>
            </w:pPr>
            <w:r w:rsidRPr="00A15523">
              <w:rPr>
                <w:i/>
                <w:iCs/>
              </w:rPr>
              <w:t>0..</w:t>
            </w:r>
            <w:r w:rsidRPr="00E3696A">
              <w:rPr>
                <w:i/>
                <w:iCs/>
              </w:rPr>
              <w:t>1</w:t>
            </w:r>
          </w:p>
        </w:tc>
        <w:tc>
          <w:tcPr>
            <w:tcW w:w="1512" w:type="dxa"/>
          </w:tcPr>
          <w:p w:rsidR="00943893" w:rsidRPr="00F67940" w:rsidRDefault="00943893" w:rsidP="00943893">
            <w:pPr>
              <w:pStyle w:val="TAL"/>
              <w:keepNext w:val="0"/>
              <w:keepLines w:val="0"/>
              <w:widowControl w:val="0"/>
            </w:pPr>
          </w:p>
        </w:tc>
        <w:tc>
          <w:tcPr>
            <w:tcW w:w="1728" w:type="dxa"/>
          </w:tcPr>
          <w:p w:rsidR="00943893" w:rsidRPr="00A4335D" w:rsidRDefault="00943893" w:rsidP="00943893">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C407BA">
              <w:rPr>
                <w:bCs/>
                <w:lang w:eastAsia="zh-CN"/>
              </w:rPr>
              <w:t xml:space="preserve">Positioning </w:t>
            </w:r>
            <w:r w:rsidRPr="00E923C8">
              <w:rPr>
                <w:bCs/>
                <w:lang w:eastAsia="zh-CN"/>
              </w:rPr>
              <w:t>SRS resources across aggregated carriers.</w:t>
            </w:r>
          </w:p>
        </w:tc>
        <w:tc>
          <w:tcPr>
            <w:tcW w:w="1080" w:type="dxa"/>
          </w:tcPr>
          <w:p w:rsidR="00943893" w:rsidRPr="00F67940" w:rsidRDefault="00943893" w:rsidP="00943893">
            <w:pPr>
              <w:pStyle w:val="TAC"/>
              <w:keepNext w:val="0"/>
              <w:keepLines w:val="0"/>
              <w:widowControl w:val="0"/>
              <w:rPr>
                <w:rFonts w:cs="Arial"/>
                <w:szCs w:val="18"/>
              </w:rPr>
            </w:pPr>
            <w:r w:rsidRPr="00F5335B">
              <w:t>YES</w:t>
            </w:r>
          </w:p>
        </w:tc>
        <w:tc>
          <w:tcPr>
            <w:tcW w:w="1080" w:type="dxa"/>
          </w:tcPr>
          <w:p w:rsidR="00943893" w:rsidRDefault="00943893" w:rsidP="00943893">
            <w:pPr>
              <w:pStyle w:val="TAC"/>
              <w:keepNext w:val="0"/>
              <w:keepLines w:val="0"/>
              <w:widowControl w:val="0"/>
              <w:rPr>
                <w:rFonts w:cs="Arial"/>
                <w:szCs w:val="18"/>
              </w:rPr>
            </w:pPr>
            <w:r w:rsidRPr="00F5335B">
              <w:rPr>
                <w:lang w:eastAsia="zh-CN"/>
              </w:rPr>
              <w:t>ignore</w:t>
            </w:r>
          </w:p>
        </w:tc>
      </w:tr>
      <w:tr w:rsidR="00943893" w:rsidRPr="00A4335D" w:rsidTr="00CB311B">
        <w:tc>
          <w:tcPr>
            <w:tcW w:w="2161" w:type="dxa"/>
          </w:tcPr>
          <w:p w:rsidR="00943893" w:rsidRPr="00F67940" w:rsidRDefault="00943893" w:rsidP="00943893">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rsidR="00943893" w:rsidRDefault="00943893" w:rsidP="00943893">
            <w:pPr>
              <w:pStyle w:val="TAL"/>
              <w:keepNext w:val="0"/>
              <w:keepLines w:val="0"/>
              <w:widowControl w:val="0"/>
            </w:pPr>
          </w:p>
        </w:tc>
        <w:tc>
          <w:tcPr>
            <w:tcW w:w="1080" w:type="dxa"/>
          </w:tcPr>
          <w:p w:rsidR="00943893" w:rsidRPr="00A4335D" w:rsidRDefault="00943893" w:rsidP="00943893">
            <w:pPr>
              <w:pStyle w:val="TAL"/>
              <w:keepNext w:val="0"/>
              <w:keepLines w:val="0"/>
              <w:widowControl w:val="0"/>
            </w:pPr>
            <w:proofErr w:type="gramStart"/>
            <w:r>
              <w:t>2</w:t>
            </w:r>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rsidR="00943893" w:rsidRPr="00F67940" w:rsidRDefault="00943893" w:rsidP="00943893">
            <w:pPr>
              <w:pStyle w:val="TAL"/>
              <w:keepNext w:val="0"/>
              <w:keepLines w:val="0"/>
              <w:widowControl w:val="0"/>
            </w:pP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7940" w:rsidRDefault="00943893" w:rsidP="00943893">
            <w:pPr>
              <w:pStyle w:val="TAC"/>
              <w:keepNext w:val="0"/>
              <w:keepLines w:val="0"/>
              <w:widowControl w:val="0"/>
              <w:rPr>
                <w:rFonts w:cs="Arial"/>
                <w:szCs w:val="18"/>
              </w:rPr>
            </w:pPr>
            <w:r w:rsidRPr="00F5335B">
              <w:t>-</w:t>
            </w:r>
          </w:p>
        </w:tc>
        <w:tc>
          <w:tcPr>
            <w:tcW w:w="1080" w:type="dxa"/>
          </w:tcPr>
          <w:p w:rsidR="00943893" w:rsidRDefault="00943893" w:rsidP="00943893">
            <w:pPr>
              <w:pStyle w:val="TAC"/>
              <w:keepNext w:val="0"/>
              <w:keepLines w:val="0"/>
              <w:widowControl w:val="0"/>
              <w:rPr>
                <w:rFonts w:cs="Arial"/>
                <w:szCs w:val="18"/>
              </w:rPr>
            </w:pPr>
          </w:p>
        </w:tc>
      </w:tr>
      <w:tr w:rsidR="00943893" w:rsidRPr="00A4335D" w:rsidTr="00CB311B">
        <w:tc>
          <w:tcPr>
            <w:tcW w:w="2161" w:type="dxa"/>
          </w:tcPr>
          <w:p w:rsidR="00943893" w:rsidRPr="00F67940" w:rsidRDefault="00943893" w:rsidP="00943893">
            <w:pPr>
              <w:pStyle w:val="TAL"/>
              <w:ind w:left="425"/>
            </w:pPr>
            <w:r w:rsidRPr="00D31C73">
              <w:rPr>
                <w:rFonts w:eastAsia="Yu Mincho"/>
                <w:iCs/>
              </w:rPr>
              <w:t>&gt;&gt;&gt;Positioning SRS Resource ID</w:t>
            </w:r>
          </w:p>
        </w:tc>
        <w:tc>
          <w:tcPr>
            <w:tcW w:w="1080" w:type="dxa"/>
          </w:tcPr>
          <w:p w:rsidR="00943893" w:rsidRDefault="00943893" w:rsidP="00943893">
            <w:pPr>
              <w:pStyle w:val="TAL"/>
              <w:keepNext w:val="0"/>
              <w:keepLines w:val="0"/>
              <w:widowControl w:val="0"/>
            </w:pPr>
            <w:r w:rsidRPr="00E3696A">
              <w:rPr>
                <w:rFonts w:eastAsia="宋体"/>
              </w:rPr>
              <w:t>M</w:t>
            </w:r>
          </w:p>
        </w:tc>
        <w:tc>
          <w:tcPr>
            <w:tcW w:w="1080" w:type="dxa"/>
          </w:tcPr>
          <w:p w:rsidR="00943893" w:rsidRPr="00A4335D" w:rsidRDefault="00943893" w:rsidP="00943893">
            <w:pPr>
              <w:pStyle w:val="TAL"/>
              <w:keepNext w:val="0"/>
              <w:keepLines w:val="0"/>
              <w:widowControl w:val="0"/>
            </w:pPr>
          </w:p>
        </w:tc>
        <w:tc>
          <w:tcPr>
            <w:tcW w:w="1512" w:type="dxa"/>
          </w:tcPr>
          <w:p w:rsidR="00943893" w:rsidRPr="00F67940" w:rsidRDefault="00943893" w:rsidP="00943893">
            <w:pPr>
              <w:pStyle w:val="TAL"/>
              <w:keepNext w:val="0"/>
              <w:keepLines w:val="0"/>
              <w:widowControl w:val="0"/>
            </w:pPr>
            <w:r w:rsidRPr="002E3FB8">
              <w:t>INTEGER (</w:t>
            </w:r>
            <w:proofErr w:type="gramStart"/>
            <w:r w:rsidRPr="002E3FB8">
              <w:t>0..</w:t>
            </w:r>
            <w:proofErr w:type="gramEnd"/>
            <w:r w:rsidRPr="002E3FB8">
              <w:t>63)</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7940" w:rsidRDefault="00943893" w:rsidP="00943893">
            <w:pPr>
              <w:pStyle w:val="TAC"/>
              <w:keepNext w:val="0"/>
              <w:keepLines w:val="0"/>
              <w:widowControl w:val="0"/>
              <w:rPr>
                <w:rFonts w:cs="Arial"/>
                <w:szCs w:val="18"/>
              </w:rPr>
            </w:pPr>
          </w:p>
        </w:tc>
        <w:tc>
          <w:tcPr>
            <w:tcW w:w="1080" w:type="dxa"/>
          </w:tcPr>
          <w:p w:rsidR="00943893" w:rsidRDefault="00943893" w:rsidP="00943893">
            <w:pPr>
              <w:pStyle w:val="TAC"/>
              <w:keepNext w:val="0"/>
              <w:keepLines w:val="0"/>
              <w:widowControl w:val="0"/>
              <w:rPr>
                <w:rFonts w:cs="Arial"/>
                <w:szCs w:val="18"/>
              </w:rPr>
            </w:pPr>
          </w:p>
        </w:tc>
      </w:tr>
      <w:tr w:rsidR="00943893" w:rsidRPr="00A4335D" w:rsidTr="00CB311B">
        <w:tc>
          <w:tcPr>
            <w:tcW w:w="2161" w:type="dxa"/>
          </w:tcPr>
          <w:p w:rsidR="00943893" w:rsidRPr="00D31C73" w:rsidRDefault="00943893" w:rsidP="00943893">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rsidR="00943893" w:rsidRPr="00E3696A" w:rsidRDefault="00943893" w:rsidP="00943893">
            <w:pPr>
              <w:pStyle w:val="TAL"/>
              <w:keepNext w:val="0"/>
              <w:keepLines w:val="0"/>
              <w:widowControl w:val="0"/>
              <w:rPr>
                <w:rFonts w:eastAsia="宋体"/>
              </w:rPr>
            </w:pPr>
            <w:r>
              <w:rPr>
                <w:rFonts w:eastAsia="宋体"/>
                <w:lang w:eastAsia="zh-CN"/>
              </w:rPr>
              <w:t>M</w:t>
            </w:r>
          </w:p>
        </w:tc>
        <w:tc>
          <w:tcPr>
            <w:tcW w:w="1080" w:type="dxa"/>
          </w:tcPr>
          <w:p w:rsidR="00943893" w:rsidRPr="00A4335D" w:rsidRDefault="00943893" w:rsidP="00943893">
            <w:pPr>
              <w:pStyle w:val="TAL"/>
              <w:keepNext w:val="0"/>
              <w:keepLines w:val="0"/>
              <w:widowControl w:val="0"/>
            </w:pPr>
          </w:p>
        </w:tc>
        <w:tc>
          <w:tcPr>
            <w:tcW w:w="1512" w:type="dxa"/>
          </w:tcPr>
          <w:p w:rsidR="00943893" w:rsidRPr="002E3FB8" w:rsidRDefault="00943893" w:rsidP="00943893">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7940" w:rsidRDefault="00943893" w:rsidP="00943893">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rsidR="00943893" w:rsidRDefault="00943893" w:rsidP="0094389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43893" w:rsidRPr="00A4335D" w:rsidTr="00CB311B">
        <w:tc>
          <w:tcPr>
            <w:tcW w:w="2161" w:type="dxa"/>
          </w:tcPr>
          <w:p w:rsidR="00943893" w:rsidRPr="00D31C73" w:rsidRDefault="00943893" w:rsidP="00943893">
            <w:pPr>
              <w:pStyle w:val="TAL"/>
              <w:ind w:left="425"/>
              <w:rPr>
                <w:rFonts w:eastAsia="Yu Mincho"/>
                <w:iCs/>
              </w:rPr>
            </w:pPr>
            <w:r w:rsidRPr="00DB2394">
              <w:rPr>
                <w:rFonts w:eastAsia="宋体" w:hint="eastAsia"/>
                <w:b/>
                <w:bCs/>
                <w:noProof/>
                <w:lang w:eastAsia="zh-CN"/>
              </w:rPr>
              <w:t>&gt;</w:t>
            </w:r>
            <w:r w:rsidRPr="00DB2394">
              <w:rPr>
                <w:rFonts w:eastAsia="宋体"/>
                <w:b/>
                <w:bCs/>
                <w:noProof/>
                <w:lang w:eastAsia="zh-CN"/>
              </w:rPr>
              <w:t>&gt;&gt;SCS Specific Carrier</w:t>
            </w:r>
          </w:p>
        </w:tc>
        <w:tc>
          <w:tcPr>
            <w:tcW w:w="1080" w:type="dxa"/>
          </w:tcPr>
          <w:p w:rsidR="00943893" w:rsidRPr="00E3696A" w:rsidRDefault="00943893" w:rsidP="00943893">
            <w:pPr>
              <w:pStyle w:val="TAL"/>
              <w:keepNext w:val="0"/>
              <w:keepLines w:val="0"/>
              <w:widowControl w:val="0"/>
              <w:rPr>
                <w:rFonts w:eastAsia="宋体"/>
              </w:rPr>
            </w:pPr>
          </w:p>
        </w:tc>
        <w:tc>
          <w:tcPr>
            <w:tcW w:w="1080" w:type="dxa"/>
          </w:tcPr>
          <w:p w:rsidR="00943893" w:rsidRPr="00A4335D" w:rsidRDefault="00943893" w:rsidP="00943893">
            <w:pPr>
              <w:pStyle w:val="TAL"/>
              <w:keepNext w:val="0"/>
              <w:keepLines w:val="0"/>
              <w:widowControl w:val="0"/>
            </w:pPr>
            <w:r w:rsidRPr="001273CC">
              <w:rPr>
                <w:rFonts w:hint="eastAsia"/>
                <w:i/>
                <w:lang w:eastAsia="zh-CN"/>
              </w:rPr>
              <w:t>1</w:t>
            </w:r>
          </w:p>
        </w:tc>
        <w:tc>
          <w:tcPr>
            <w:tcW w:w="1512" w:type="dxa"/>
          </w:tcPr>
          <w:p w:rsidR="00943893" w:rsidRPr="002E3FB8" w:rsidRDefault="00943893" w:rsidP="00943893">
            <w:pPr>
              <w:pStyle w:val="TAL"/>
              <w:keepNext w:val="0"/>
              <w:keepLines w:val="0"/>
              <w:widowControl w:val="0"/>
            </w:pP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7940" w:rsidRDefault="00943893" w:rsidP="00943893">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rsidR="00943893" w:rsidRDefault="00943893" w:rsidP="0094389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43893" w:rsidRPr="00A4335D" w:rsidTr="00CB311B">
        <w:tc>
          <w:tcPr>
            <w:tcW w:w="2161" w:type="dxa"/>
          </w:tcPr>
          <w:p w:rsidR="00943893" w:rsidRPr="00D31C73" w:rsidRDefault="00943893" w:rsidP="00943893">
            <w:pPr>
              <w:pStyle w:val="TAL"/>
              <w:keepNext w:val="0"/>
              <w:keepLines w:val="0"/>
              <w:widowControl w:val="0"/>
              <w:ind w:left="567"/>
              <w:rPr>
                <w:rFonts w:eastAsia="Yu Mincho"/>
                <w:iCs/>
              </w:rPr>
            </w:pPr>
            <w:r w:rsidRPr="00DB2394">
              <w:rPr>
                <w:rFonts w:eastAsia="宋体"/>
                <w:noProof/>
              </w:rPr>
              <w:t>&gt;</w:t>
            </w:r>
            <w:r w:rsidRPr="00DB2394">
              <w:rPr>
                <w:rFonts w:eastAsia="宋体" w:hint="eastAsia"/>
                <w:noProof/>
              </w:rPr>
              <w:t>&gt;</w:t>
            </w:r>
            <w:r w:rsidRPr="00DB2394">
              <w:rPr>
                <w:rFonts w:eastAsia="宋体"/>
                <w:noProof/>
              </w:rPr>
              <w:t>&gt;&gt;Offset To Carrier</w:t>
            </w:r>
          </w:p>
        </w:tc>
        <w:tc>
          <w:tcPr>
            <w:tcW w:w="1080" w:type="dxa"/>
          </w:tcPr>
          <w:p w:rsidR="00943893" w:rsidRPr="00E3696A" w:rsidRDefault="00943893" w:rsidP="00943893">
            <w:pPr>
              <w:pStyle w:val="TAL"/>
              <w:keepNext w:val="0"/>
              <w:keepLines w:val="0"/>
              <w:widowControl w:val="0"/>
              <w:rPr>
                <w:rFonts w:eastAsia="宋体"/>
              </w:rPr>
            </w:pPr>
            <w:r>
              <w:rPr>
                <w:rFonts w:eastAsia="宋体" w:hint="eastAsia"/>
                <w:lang w:eastAsia="zh-CN"/>
              </w:rPr>
              <w:t>M</w:t>
            </w:r>
          </w:p>
        </w:tc>
        <w:tc>
          <w:tcPr>
            <w:tcW w:w="1080" w:type="dxa"/>
          </w:tcPr>
          <w:p w:rsidR="00943893" w:rsidRPr="00A4335D" w:rsidRDefault="00943893" w:rsidP="00943893">
            <w:pPr>
              <w:pStyle w:val="TAL"/>
              <w:keepNext w:val="0"/>
              <w:keepLines w:val="0"/>
              <w:widowControl w:val="0"/>
            </w:pPr>
          </w:p>
        </w:tc>
        <w:tc>
          <w:tcPr>
            <w:tcW w:w="1512" w:type="dxa"/>
          </w:tcPr>
          <w:p w:rsidR="00943893" w:rsidRPr="002E3FB8" w:rsidRDefault="00943893" w:rsidP="00943893">
            <w:pPr>
              <w:pStyle w:val="TAL"/>
              <w:keepNext w:val="0"/>
              <w:keepLines w:val="0"/>
              <w:widowControl w:val="0"/>
            </w:pPr>
            <w:r>
              <w:rPr>
                <w:rFonts w:hint="eastAsia"/>
                <w:noProof/>
                <w:lang w:eastAsia="zh-CN"/>
              </w:rPr>
              <w:t>I</w:t>
            </w:r>
            <w:r>
              <w:rPr>
                <w:noProof/>
                <w:lang w:eastAsia="zh-CN"/>
              </w:rPr>
              <w:t>NTEGER (0..2199, …)</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7940" w:rsidRDefault="00943893" w:rsidP="00943893">
            <w:pPr>
              <w:pStyle w:val="TAC"/>
              <w:keepNext w:val="0"/>
              <w:keepLines w:val="0"/>
              <w:widowControl w:val="0"/>
              <w:rPr>
                <w:rFonts w:cs="Arial"/>
                <w:szCs w:val="18"/>
              </w:rPr>
            </w:pPr>
          </w:p>
        </w:tc>
        <w:tc>
          <w:tcPr>
            <w:tcW w:w="1080" w:type="dxa"/>
          </w:tcPr>
          <w:p w:rsidR="00943893" w:rsidRDefault="00943893" w:rsidP="00943893">
            <w:pPr>
              <w:pStyle w:val="TAC"/>
              <w:keepNext w:val="0"/>
              <w:keepLines w:val="0"/>
              <w:widowControl w:val="0"/>
              <w:rPr>
                <w:rFonts w:cs="Arial"/>
                <w:szCs w:val="18"/>
              </w:rPr>
            </w:pPr>
          </w:p>
        </w:tc>
      </w:tr>
      <w:tr w:rsidR="00943893" w:rsidRPr="00A4335D" w:rsidTr="00CB311B">
        <w:tc>
          <w:tcPr>
            <w:tcW w:w="2161" w:type="dxa"/>
          </w:tcPr>
          <w:p w:rsidR="00943893" w:rsidRPr="00D31C73" w:rsidRDefault="00943893" w:rsidP="00943893">
            <w:pPr>
              <w:pStyle w:val="TAL"/>
              <w:keepNext w:val="0"/>
              <w:keepLines w:val="0"/>
              <w:widowControl w:val="0"/>
              <w:ind w:left="567"/>
              <w:rPr>
                <w:rFonts w:eastAsia="Yu Mincho"/>
                <w:iCs/>
              </w:rPr>
            </w:pPr>
            <w:r w:rsidRPr="009F0179">
              <w:rPr>
                <w:rFonts w:eastAsia="宋体"/>
                <w:noProof/>
              </w:rPr>
              <w:t>&gt;</w:t>
            </w:r>
            <w:r w:rsidRPr="009F0179">
              <w:rPr>
                <w:rFonts w:eastAsia="宋体" w:hint="eastAsia"/>
                <w:noProof/>
              </w:rPr>
              <w:t>&gt;</w:t>
            </w:r>
            <w:r w:rsidRPr="009F0179">
              <w:rPr>
                <w:rFonts w:eastAsia="宋体"/>
                <w:noProof/>
              </w:rPr>
              <w:t>&gt;&gt;Subcarrier Spacing</w:t>
            </w:r>
          </w:p>
        </w:tc>
        <w:tc>
          <w:tcPr>
            <w:tcW w:w="1080" w:type="dxa"/>
          </w:tcPr>
          <w:p w:rsidR="00943893" w:rsidRPr="00E3696A" w:rsidRDefault="00943893" w:rsidP="00943893">
            <w:pPr>
              <w:pStyle w:val="TAL"/>
              <w:keepNext w:val="0"/>
              <w:keepLines w:val="0"/>
              <w:widowControl w:val="0"/>
              <w:rPr>
                <w:rFonts w:eastAsia="宋体"/>
              </w:rPr>
            </w:pPr>
            <w:r>
              <w:rPr>
                <w:rFonts w:eastAsia="宋体" w:hint="eastAsia"/>
                <w:lang w:eastAsia="zh-CN"/>
              </w:rPr>
              <w:t>M</w:t>
            </w:r>
          </w:p>
        </w:tc>
        <w:tc>
          <w:tcPr>
            <w:tcW w:w="1080" w:type="dxa"/>
          </w:tcPr>
          <w:p w:rsidR="00943893" w:rsidRPr="00A4335D" w:rsidRDefault="00943893" w:rsidP="00943893">
            <w:pPr>
              <w:pStyle w:val="TAL"/>
              <w:keepNext w:val="0"/>
              <w:keepLines w:val="0"/>
              <w:widowControl w:val="0"/>
            </w:pPr>
          </w:p>
        </w:tc>
        <w:tc>
          <w:tcPr>
            <w:tcW w:w="1512" w:type="dxa"/>
          </w:tcPr>
          <w:p w:rsidR="00943893" w:rsidRPr="002E3FB8" w:rsidRDefault="00943893" w:rsidP="00943893">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7940" w:rsidRDefault="00943893" w:rsidP="00943893">
            <w:pPr>
              <w:pStyle w:val="TAC"/>
              <w:keepNext w:val="0"/>
              <w:keepLines w:val="0"/>
              <w:widowControl w:val="0"/>
              <w:rPr>
                <w:rFonts w:cs="Arial"/>
                <w:szCs w:val="18"/>
              </w:rPr>
            </w:pPr>
          </w:p>
        </w:tc>
        <w:tc>
          <w:tcPr>
            <w:tcW w:w="1080" w:type="dxa"/>
          </w:tcPr>
          <w:p w:rsidR="00943893" w:rsidRDefault="00943893" w:rsidP="00943893">
            <w:pPr>
              <w:pStyle w:val="TAC"/>
              <w:keepNext w:val="0"/>
              <w:keepLines w:val="0"/>
              <w:widowControl w:val="0"/>
              <w:rPr>
                <w:rFonts w:cs="Arial"/>
                <w:szCs w:val="18"/>
              </w:rPr>
            </w:pPr>
          </w:p>
        </w:tc>
      </w:tr>
      <w:tr w:rsidR="00943893" w:rsidRPr="00A4335D" w:rsidTr="00CB311B">
        <w:tc>
          <w:tcPr>
            <w:tcW w:w="2161" w:type="dxa"/>
          </w:tcPr>
          <w:p w:rsidR="00943893" w:rsidRPr="00D31C73" w:rsidRDefault="00943893" w:rsidP="00943893">
            <w:pPr>
              <w:pStyle w:val="TAL"/>
              <w:keepNext w:val="0"/>
              <w:keepLines w:val="0"/>
              <w:widowControl w:val="0"/>
              <w:ind w:left="567"/>
              <w:rPr>
                <w:rFonts w:eastAsia="Yu Mincho"/>
                <w:iCs/>
              </w:rPr>
            </w:pPr>
            <w:r w:rsidRPr="009F0179">
              <w:rPr>
                <w:rFonts w:eastAsia="宋体"/>
                <w:noProof/>
              </w:rPr>
              <w:t>&gt;</w:t>
            </w:r>
            <w:r w:rsidRPr="009F0179">
              <w:rPr>
                <w:rFonts w:eastAsia="宋体" w:hint="eastAsia"/>
                <w:noProof/>
              </w:rPr>
              <w:t>&gt;</w:t>
            </w:r>
            <w:r w:rsidRPr="009F0179">
              <w:rPr>
                <w:rFonts w:eastAsia="宋体"/>
                <w:noProof/>
              </w:rPr>
              <w:t>&gt;&gt;Carrier Bandwidth</w:t>
            </w:r>
          </w:p>
        </w:tc>
        <w:tc>
          <w:tcPr>
            <w:tcW w:w="1080" w:type="dxa"/>
          </w:tcPr>
          <w:p w:rsidR="00943893" w:rsidRPr="00E3696A" w:rsidRDefault="00943893" w:rsidP="00943893">
            <w:pPr>
              <w:pStyle w:val="TAL"/>
              <w:keepNext w:val="0"/>
              <w:keepLines w:val="0"/>
              <w:widowControl w:val="0"/>
              <w:rPr>
                <w:rFonts w:eastAsia="宋体"/>
              </w:rPr>
            </w:pPr>
            <w:r>
              <w:rPr>
                <w:rFonts w:eastAsia="宋体" w:hint="eastAsia"/>
                <w:lang w:eastAsia="zh-CN"/>
              </w:rPr>
              <w:t>M</w:t>
            </w:r>
          </w:p>
        </w:tc>
        <w:tc>
          <w:tcPr>
            <w:tcW w:w="1080" w:type="dxa"/>
          </w:tcPr>
          <w:p w:rsidR="00943893" w:rsidRPr="00A4335D" w:rsidRDefault="00943893" w:rsidP="00943893">
            <w:pPr>
              <w:pStyle w:val="TAL"/>
              <w:keepNext w:val="0"/>
              <w:keepLines w:val="0"/>
              <w:widowControl w:val="0"/>
            </w:pPr>
          </w:p>
        </w:tc>
        <w:tc>
          <w:tcPr>
            <w:tcW w:w="1512" w:type="dxa"/>
          </w:tcPr>
          <w:p w:rsidR="00943893" w:rsidRPr="002E3FB8" w:rsidRDefault="00943893" w:rsidP="00943893">
            <w:pPr>
              <w:pStyle w:val="TAL"/>
              <w:keepNext w:val="0"/>
              <w:keepLines w:val="0"/>
              <w:widowControl w:val="0"/>
            </w:pPr>
            <w:r>
              <w:rPr>
                <w:rFonts w:hint="eastAsia"/>
                <w:noProof/>
                <w:lang w:eastAsia="zh-CN"/>
              </w:rPr>
              <w:t>I</w:t>
            </w:r>
            <w:r>
              <w:rPr>
                <w:noProof/>
                <w:lang w:eastAsia="zh-CN"/>
              </w:rPr>
              <w:t>NTERGER (1..275, …)</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7940" w:rsidRDefault="00943893" w:rsidP="00943893">
            <w:pPr>
              <w:pStyle w:val="TAC"/>
              <w:keepNext w:val="0"/>
              <w:keepLines w:val="0"/>
              <w:widowControl w:val="0"/>
              <w:rPr>
                <w:rFonts w:cs="Arial"/>
                <w:szCs w:val="18"/>
              </w:rPr>
            </w:pPr>
          </w:p>
        </w:tc>
        <w:tc>
          <w:tcPr>
            <w:tcW w:w="1080" w:type="dxa"/>
          </w:tcPr>
          <w:p w:rsidR="00943893" w:rsidRDefault="00943893" w:rsidP="00943893">
            <w:pPr>
              <w:pStyle w:val="TAC"/>
              <w:keepNext w:val="0"/>
              <w:keepLines w:val="0"/>
              <w:widowControl w:val="0"/>
              <w:rPr>
                <w:rFonts w:cs="Arial"/>
                <w:szCs w:val="18"/>
              </w:rPr>
            </w:pPr>
          </w:p>
        </w:tc>
      </w:tr>
      <w:tr w:rsidR="00943893" w:rsidRPr="00A4335D" w:rsidTr="00CB311B">
        <w:tc>
          <w:tcPr>
            <w:tcW w:w="2161" w:type="dxa"/>
          </w:tcPr>
          <w:p w:rsidR="00943893" w:rsidRPr="00D31C73" w:rsidRDefault="00943893" w:rsidP="00943893">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rsidR="00943893" w:rsidRPr="00E3696A" w:rsidRDefault="00943893" w:rsidP="00943893">
            <w:pPr>
              <w:pStyle w:val="TAL"/>
              <w:keepNext w:val="0"/>
              <w:keepLines w:val="0"/>
              <w:widowControl w:val="0"/>
              <w:rPr>
                <w:rFonts w:eastAsia="宋体"/>
              </w:rPr>
            </w:pPr>
            <w:r>
              <w:rPr>
                <w:rFonts w:eastAsia="宋体"/>
                <w:lang w:eastAsia="zh-CN"/>
              </w:rPr>
              <w:t>O</w:t>
            </w:r>
          </w:p>
        </w:tc>
        <w:tc>
          <w:tcPr>
            <w:tcW w:w="1080" w:type="dxa"/>
          </w:tcPr>
          <w:p w:rsidR="00943893" w:rsidRPr="00A4335D" w:rsidRDefault="00943893" w:rsidP="00943893">
            <w:pPr>
              <w:pStyle w:val="TAL"/>
              <w:keepNext w:val="0"/>
              <w:keepLines w:val="0"/>
              <w:widowControl w:val="0"/>
            </w:pPr>
          </w:p>
        </w:tc>
        <w:tc>
          <w:tcPr>
            <w:tcW w:w="1512" w:type="dxa"/>
          </w:tcPr>
          <w:p w:rsidR="00943893" w:rsidRPr="002E3FB8" w:rsidRDefault="00943893" w:rsidP="00943893">
            <w:pPr>
              <w:pStyle w:val="TAL"/>
              <w:keepNext w:val="0"/>
              <w:keepLines w:val="0"/>
              <w:widowControl w:val="0"/>
            </w:pPr>
            <w:r>
              <w:rPr>
                <w:rFonts w:hint="eastAsia"/>
                <w:lang w:eastAsia="zh-CN"/>
              </w:rPr>
              <w:t>I</w:t>
            </w:r>
            <w:r>
              <w:rPr>
                <w:lang w:eastAsia="zh-CN"/>
              </w:rPr>
              <w:t>NTEGER (</w:t>
            </w:r>
            <w:proofErr w:type="gramStart"/>
            <w:r>
              <w:rPr>
                <w:lang w:eastAsia="zh-CN"/>
              </w:rPr>
              <w:t>0..</w:t>
            </w:r>
            <w:proofErr w:type="gramEnd"/>
            <w:r>
              <w:rPr>
                <w:lang w:eastAsia="zh-CN"/>
              </w:rPr>
              <w:t>1007)</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Pr="00F67940" w:rsidRDefault="00943893" w:rsidP="00943893">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rsidR="00943893" w:rsidRDefault="00943893" w:rsidP="0094389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43893" w:rsidRPr="00A4335D" w:rsidTr="00CB311B">
        <w:tc>
          <w:tcPr>
            <w:tcW w:w="2161" w:type="dxa"/>
          </w:tcPr>
          <w:p w:rsidR="00943893" w:rsidRPr="009F0179" w:rsidRDefault="00943893" w:rsidP="00943893">
            <w:pPr>
              <w:pStyle w:val="TAL"/>
              <w:keepNext w:val="0"/>
              <w:keepLines w:val="0"/>
              <w:widowControl w:val="0"/>
              <w:overflowPunct/>
              <w:autoSpaceDE/>
              <w:autoSpaceDN/>
              <w:adjustRightInd/>
              <w:ind w:left="142"/>
              <w:textAlignment w:val="auto"/>
              <w:rPr>
                <w:rFonts w:eastAsia="Yu Mincho"/>
                <w:iCs/>
              </w:rPr>
            </w:pPr>
            <w:r>
              <w:rPr>
                <w:rFonts w:eastAsia="宋体"/>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w:t>
            </w:r>
            <w:proofErr w:type="gramStart"/>
            <w:r>
              <w:rPr>
                <w:iCs/>
                <w:lang w:eastAsia="zh-CN"/>
              </w:rPr>
              <w:t>On</w:t>
            </w:r>
            <w:proofErr w:type="gramEnd"/>
            <w:r>
              <w:rPr>
                <w:iCs/>
                <w:lang w:eastAsia="zh-CN"/>
              </w:rPr>
              <w:t xml:space="preserve"> </w:t>
            </w:r>
            <w:r w:rsidRPr="00BC6EA0">
              <w:rPr>
                <w:iCs/>
                <w:lang w:eastAsia="zh-CN"/>
              </w:rPr>
              <w:t xml:space="preserve">Aggregated </w:t>
            </w:r>
            <w:r>
              <w:rPr>
                <w:iCs/>
                <w:lang w:eastAsia="zh-CN"/>
              </w:rPr>
              <w:t>Resources</w:t>
            </w:r>
          </w:p>
        </w:tc>
        <w:tc>
          <w:tcPr>
            <w:tcW w:w="1080" w:type="dxa"/>
          </w:tcPr>
          <w:p w:rsidR="00943893" w:rsidRDefault="00943893" w:rsidP="00943893">
            <w:pPr>
              <w:pStyle w:val="TAL"/>
              <w:keepNext w:val="0"/>
              <w:keepLines w:val="0"/>
              <w:widowControl w:val="0"/>
              <w:rPr>
                <w:rFonts w:eastAsia="宋体"/>
                <w:lang w:eastAsia="zh-CN"/>
              </w:rPr>
            </w:pPr>
            <w:r>
              <w:rPr>
                <w:rFonts w:eastAsia="宋体" w:hint="eastAsia"/>
                <w:lang w:val="en-US" w:eastAsia="zh-CN"/>
              </w:rPr>
              <w:t>O</w:t>
            </w:r>
          </w:p>
        </w:tc>
        <w:tc>
          <w:tcPr>
            <w:tcW w:w="1080" w:type="dxa"/>
          </w:tcPr>
          <w:p w:rsidR="00943893" w:rsidRPr="00A4335D" w:rsidRDefault="00943893" w:rsidP="00943893">
            <w:pPr>
              <w:pStyle w:val="TAL"/>
              <w:keepNext w:val="0"/>
              <w:keepLines w:val="0"/>
              <w:widowControl w:val="0"/>
            </w:pPr>
          </w:p>
        </w:tc>
        <w:tc>
          <w:tcPr>
            <w:tcW w:w="1512" w:type="dxa"/>
          </w:tcPr>
          <w:p w:rsidR="00943893" w:rsidRDefault="00943893" w:rsidP="00943893">
            <w:pPr>
              <w:pStyle w:val="TAL"/>
              <w:keepNext w:val="0"/>
              <w:keepLines w:val="0"/>
              <w:widowControl w:val="0"/>
              <w:rPr>
                <w:lang w:eastAsia="zh-CN"/>
              </w:rPr>
            </w:pPr>
            <w:proofErr w:type="gramStart"/>
            <w:r>
              <w:rPr>
                <w:rFonts w:hint="eastAsia"/>
                <w:lang w:eastAsia="zh-CN"/>
              </w:rPr>
              <w:t>E</w:t>
            </w:r>
            <w:r>
              <w:rPr>
                <w:lang w:eastAsia="zh-CN"/>
              </w:rPr>
              <w:t>NUMERATED(</w:t>
            </w:r>
            <w:proofErr w:type="gramEnd"/>
            <w:r>
              <w:rPr>
                <w:lang w:eastAsia="zh-CN"/>
              </w:rPr>
              <w:t>true, …)</w:t>
            </w:r>
          </w:p>
        </w:tc>
        <w:tc>
          <w:tcPr>
            <w:tcW w:w="1728" w:type="dxa"/>
          </w:tcPr>
          <w:p w:rsidR="00943893" w:rsidRPr="00A4335D" w:rsidRDefault="00943893" w:rsidP="00943893">
            <w:pPr>
              <w:pStyle w:val="TAL"/>
              <w:keepNext w:val="0"/>
              <w:keepLines w:val="0"/>
              <w:widowControl w:val="0"/>
              <w:rPr>
                <w:bCs/>
                <w:lang w:eastAsia="zh-CN"/>
              </w:rPr>
            </w:pPr>
          </w:p>
        </w:tc>
        <w:tc>
          <w:tcPr>
            <w:tcW w:w="1080" w:type="dxa"/>
          </w:tcPr>
          <w:p w:rsidR="00943893" w:rsidRDefault="00943893" w:rsidP="00943893">
            <w:pPr>
              <w:pStyle w:val="TAC"/>
              <w:keepNext w:val="0"/>
              <w:keepLines w:val="0"/>
              <w:widowControl w:val="0"/>
              <w:rPr>
                <w:rFonts w:cs="Arial"/>
                <w:szCs w:val="18"/>
                <w:lang w:eastAsia="zh-CN"/>
              </w:rPr>
            </w:pPr>
            <w:r>
              <w:rPr>
                <w:rFonts w:eastAsia="宋体"/>
                <w:lang w:val="en-US"/>
              </w:rPr>
              <w:t>Y</w:t>
            </w:r>
            <w:r>
              <w:rPr>
                <w:rFonts w:eastAsia="宋体" w:hint="eastAsia"/>
                <w:lang w:val="en-US"/>
              </w:rPr>
              <w:t>ES</w:t>
            </w:r>
          </w:p>
        </w:tc>
        <w:tc>
          <w:tcPr>
            <w:tcW w:w="1080" w:type="dxa"/>
          </w:tcPr>
          <w:p w:rsidR="00943893" w:rsidRDefault="00943893" w:rsidP="00943893">
            <w:pPr>
              <w:pStyle w:val="TAC"/>
              <w:keepNext w:val="0"/>
              <w:keepLines w:val="0"/>
              <w:widowControl w:val="0"/>
              <w:rPr>
                <w:rFonts w:cs="Arial"/>
                <w:szCs w:val="18"/>
                <w:lang w:eastAsia="zh-CN"/>
              </w:rPr>
            </w:pPr>
            <w:r>
              <w:rPr>
                <w:rFonts w:eastAsia="宋体"/>
                <w:lang w:val="en-US"/>
              </w:rPr>
              <w:t>ignore</w:t>
            </w:r>
          </w:p>
        </w:tc>
      </w:tr>
    </w:tbl>
    <w:p w:rsidR="000C78E4" w:rsidRDefault="000C78E4">
      <w:pPr>
        <w:rPr>
          <w:rFonts w:eastAsia="Malgun Gothic"/>
        </w:rPr>
      </w:pPr>
    </w:p>
    <w:p w:rsidR="000C78E4" w:rsidRDefault="000C78E4" w:rsidP="000C78E4">
      <w:pPr>
        <w:pStyle w:val="1"/>
        <w:numPr>
          <w:ilvl w:val="0"/>
          <w:numId w:val="1"/>
        </w:numPr>
      </w:pPr>
      <w:r>
        <w:t xml:space="preserve">Text Proposal – </w:t>
      </w:r>
      <w:proofErr w:type="spellStart"/>
      <w:r>
        <w:t>F1AP</w:t>
      </w:r>
      <w:proofErr w:type="spellEnd"/>
      <w:r w:rsidR="00046674">
        <w:t xml:space="preserve"> TS 38.473</w:t>
      </w:r>
    </w:p>
    <w:p w:rsidR="009130DC" w:rsidRDefault="00D821EC">
      <w:pPr>
        <w:rPr>
          <w:rFonts w:eastAsia="Malgun Gothic"/>
        </w:rPr>
      </w:pPr>
      <w:r>
        <w:rPr>
          <w:rFonts w:eastAsia="Malgun Gothic"/>
        </w:rPr>
        <w:t xml:space="preserve">// mirror TP to </w:t>
      </w:r>
      <w:proofErr w:type="spellStart"/>
      <w:r>
        <w:rPr>
          <w:rFonts w:eastAsia="Malgun Gothic"/>
        </w:rPr>
        <w:t>TS38.455</w:t>
      </w:r>
      <w:proofErr w:type="spellEnd"/>
    </w:p>
    <w:p w:rsidR="009130DC" w:rsidRDefault="009130DC" w:rsidP="009130DC">
      <w:pPr>
        <w:pStyle w:val="1"/>
        <w:numPr>
          <w:ilvl w:val="0"/>
          <w:numId w:val="1"/>
        </w:numPr>
      </w:pPr>
      <w:r>
        <w:t>Text Proposal –</w:t>
      </w:r>
      <w:r w:rsidR="006E1215">
        <w:t xml:space="preserve"> </w:t>
      </w:r>
      <w:r>
        <w:t>TS 38.401</w:t>
      </w:r>
    </w:p>
    <w:p w:rsidR="006F135C" w:rsidRPr="00B8401F" w:rsidRDefault="006F135C" w:rsidP="006F135C">
      <w:pPr>
        <w:pStyle w:val="2"/>
      </w:pPr>
      <w:bookmarkStart w:id="159" w:name="_Toc51763521"/>
      <w:bookmarkStart w:id="160" w:name="_Toc52266335"/>
      <w:bookmarkStart w:id="161" w:name="_Toc64445113"/>
      <w:bookmarkStart w:id="162" w:name="_Toc73980472"/>
      <w:bookmarkStart w:id="163" w:name="_Toc88651168"/>
      <w:bookmarkStart w:id="164" w:name="_Toc98351701"/>
      <w:bookmarkStart w:id="165" w:name="_Toc98747999"/>
      <w:bookmarkStart w:id="166" w:name="_Toc105704385"/>
      <w:bookmarkStart w:id="167" w:name="_Toc106108503"/>
      <w:bookmarkStart w:id="168" w:name="_Toc107829475"/>
      <w:bookmarkStart w:id="169" w:name="_Toc112703234"/>
      <w:bookmarkStart w:id="170" w:name="_Toc170728495"/>
      <w:r w:rsidRPr="00B8401F">
        <w:t>7.</w:t>
      </w:r>
      <w:r>
        <w:t>6</w:t>
      </w:r>
      <w:r w:rsidRPr="00B8401F">
        <w:tab/>
      </w:r>
      <w:r>
        <w:rPr>
          <w:lang w:val="en-US" w:eastAsia="zh-CN"/>
        </w:rPr>
        <w:t>Positioning</w:t>
      </w:r>
      <w:bookmarkEnd w:id="159"/>
      <w:bookmarkEnd w:id="160"/>
      <w:bookmarkEnd w:id="161"/>
      <w:bookmarkEnd w:id="162"/>
      <w:bookmarkEnd w:id="163"/>
      <w:bookmarkEnd w:id="164"/>
      <w:bookmarkEnd w:id="165"/>
      <w:bookmarkEnd w:id="166"/>
      <w:bookmarkEnd w:id="167"/>
      <w:bookmarkEnd w:id="168"/>
      <w:bookmarkEnd w:id="169"/>
      <w:bookmarkEnd w:id="170"/>
    </w:p>
    <w:p w:rsidR="006F135C" w:rsidRPr="00B8401F" w:rsidRDefault="006F135C" w:rsidP="006F135C">
      <w:pPr>
        <w:rPr>
          <w:lang w:eastAsia="zh-CN"/>
        </w:rPr>
      </w:pPr>
      <w:r>
        <w:t xml:space="preserve">The </w:t>
      </w:r>
      <w:r w:rsidRPr="00B8401F">
        <w:t>NG-RAN supports</w:t>
      </w:r>
      <w:r w:rsidRPr="00B8401F">
        <w:rPr>
          <w:rFonts w:hint="eastAsia"/>
          <w:lang w:eastAsia="zh-CN"/>
        </w:rPr>
        <w:t xml:space="preserve"> </w:t>
      </w:r>
      <w:r>
        <w:rPr>
          <w:rFonts w:hint="eastAsia"/>
          <w:lang w:eastAsia="zh-CN"/>
        </w:rPr>
        <w:t>the</w:t>
      </w:r>
      <w:r w:rsidRPr="00B8401F">
        <w:rPr>
          <w:lang w:eastAsia="zh-CN"/>
        </w:rPr>
        <w:t xml:space="preserve"> </w:t>
      </w:r>
      <w:r>
        <w:rPr>
          <w:lang w:eastAsia="zh-CN"/>
        </w:rPr>
        <w:t xml:space="preserve">positioning </w:t>
      </w:r>
      <w:r w:rsidRPr="00B8401F">
        <w:rPr>
          <w:lang w:eastAsia="zh-CN"/>
        </w:rPr>
        <w:t>function</w:t>
      </w:r>
      <w:r>
        <w:rPr>
          <w:lang w:eastAsia="zh-CN"/>
        </w:rPr>
        <w:t>ality</w:t>
      </w:r>
      <w:r w:rsidRPr="00B8401F">
        <w:rPr>
          <w:lang w:eastAsia="zh-CN"/>
        </w:rPr>
        <w:t xml:space="preserve"> </w:t>
      </w:r>
      <w:r>
        <w:rPr>
          <w:lang w:eastAsia="zh-CN"/>
        </w:rPr>
        <w:t>as specified in TS 38.305 [25</w:t>
      </w:r>
      <w:r w:rsidRPr="00B8401F">
        <w:rPr>
          <w:lang w:eastAsia="zh-CN"/>
        </w:rPr>
        <w:t>].</w:t>
      </w:r>
    </w:p>
    <w:p w:rsidR="00E91E33" w:rsidRDefault="00E91E33" w:rsidP="00E91E33">
      <w:pPr>
        <w:rPr>
          <w:ins w:id="171" w:author="ZTE" w:date="2025-02-07T13:05:00Z"/>
          <w:iCs/>
          <w:lang w:eastAsia="zh-CN"/>
        </w:rPr>
      </w:pPr>
      <w:ins w:id="172" w:author="ZTE" w:date="2025-02-07T13:05:00Z">
        <w:r>
          <w:rPr>
            <w:lang w:eastAsia="zh-CN"/>
          </w:rPr>
          <w:t xml:space="preserve">To support of AI/ML assisted positioning, </w:t>
        </w:r>
        <w:r>
          <w:rPr>
            <w:iCs/>
            <w:lang w:eastAsia="zh-CN"/>
          </w:rPr>
          <w:t>in case of CU-DU split architecture, the following scenarios may be supported:</w:t>
        </w:r>
      </w:ins>
    </w:p>
    <w:p w:rsidR="00E91E33" w:rsidRDefault="00E91E33" w:rsidP="00E91E33">
      <w:pPr>
        <w:pStyle w:val="B1"/>
        <w:rPr>
          <w:ins w:id="173" w:author="ZTE" w:date="2025-02-07T13:05:00Z"/>
          <w:lang w:eastAsia="zh-CN"/>
        </w:rPr>
      </w:pPr>
      <w:ins w:id="174" w:author="ZTE" w:date="2025-02-07T13:05:00Z">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w:t>
        </w:r>
      </w:ins>
    </w:p>
    <w:p w:rsidR="00E91E33" w:rsidRDefault="00E91E33" w:rsidP="00E91E33">
      <w:pPr>
        <w:pStyle w:val="B1"/>
        <w:rPr>
          <w:ins w:id="175" w:author="ZTE" w:date="2025-02-07T13:05:00Z"/>
          <w:lang w:eastAsia="zh-CN"/>
        </w:rPr>
      </w:pPr>
      <w:ins w:id="176" w:author="ZTE" w:date="2025-02-07T13:05:00Z">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ins>
    </w:p>
    <w:p w:rsidR="002818F8" w:rsidRPr="00E91E33" w:rsidRDefault="002818F8" w:rsidP="002818F8">
      <w:pPr>
        <w:rPr>
          <w:lang w:eastAsia="en-US"/>
        </w:rPr>
      </w:pPr>
    </w:p>
    <w:p w:rsidR="002810B8" w:rsidRDefault="002810B8" w:rsidP="002818F8">
      <w:pPr>
        <w:pStyle w:val="1"/>
        <w:numPr>
          <w:ilvl w:val="0"/>
          <w:numId w:val="1"/>
        </w:numPr>
      </w:pPr>
      <w:r>
        <w:t>7</w:t>
      </w:r>
      <w:r>
        <w:tab/>
        <w:t xml:space="preserve">Draft LS to </w:t>
      </w:r>
      <w:proofErr w:type="spellStart"/>
      <w:r>
        <w:t>RAN1</w:t>
      </w:r>
      <w:proofErr w:type="spellEnd"/>
    </w:p>
    <w:p w:rsidR="002810B8" w:rsidRDefault="002810B8" w:rsidP="002810B8">
      <w:pPr>
        <w:pStyle w:val="3gpptitlecitytdocnumber"/>
      </w:pPr>
      <w:r>
        <w:t>3GPP TSG-</w:t>
      </w:r>
      <w:r>
        <w:rPr>
          <w:szCs w:val="24"/>
        </w:rPr>
        <w:t xml:space="preserve">RAN </w:t>
      </w:r>
      <w:proofErr w:type="spellStart"/>
      <w:r>
        <w:rPr>
          <w:szCs w:val="24"/>
        </w:rPr>
        <w:t>WG3</w:t>
      </w:r>
      <w:proofErr w:type="spellEnd"/>
      <w:r>
        <w:rPr>
          <w:szCs w:val="24"/>
        </w:rPr>
        <w:t xml:space="preserve"> Meeting #12</w:t>
      </w:r>
      <w:r w:rsidR="00E84D07">
        <w:rPr>
          <w:szCs w:val="24"/>
        </w:rPr>
        <w:t>7</w:t>
      </w:r>
      <w:r>
        <w:tab/>
      </w:r>
      <w:proofErr w:type="spellStart"/>
      <w:r>
        <w:rPr>
          <w:lang w:eastAsia="ja-JP"/>
        </w:rPr>
        <w:t>R3-2</w:t>
      </w:r>
      <w:r w:rsidR="00805C34">
        <w:rPr>
          <w:lang w:eastAsia="ja-JP"/>
        </w:rPr>
        <w:t>5</w:t>
      </w:r>
      <w:r>
        <w:rPr>
          <w:lang w:eastAsia="ja-JP"/>
        </w:rPr>
        <w:t>xxxx</w:t>
      </w:r>
      <w:proofErr w:type="spellEnd"/>
    </w:p>
    <w:p w:rsidR="002810B8" w:rsidRDefault="00E84D07" w:rsidP="002810B8">
      <w:pPr>
        <w:pStyle w:val="3gpptitlecitytdocnumber"/>
      </w:pPr>
      <w:r>
        <w:t>Athens</w:t>
      </w:r>
      <w:r w:rsidR="002810B8">
        <w:t xml:space="preserve">, </w:t>
      </w:r>
      <w:r>
        <w:t>Greece</w:t>
      </w:r>
      <w:r w:rsidR="002810B8">
        <w:t>, 1</w:t>
      </w:r>
      <w:r>
        <w:t>7</w:t>
      </w:r>
      <w:r w:rsidR="002810B8">
        <w:t>-2</w:t>
      </w:r>
      <w:r>
        <w:t>1</w:t>
      </w:r>
      <w:r w:rsidR="002810B8">
        <w:t xml:space="preserve"> </w:t>
      </w:r>
      <w:r>
        <w:t>Feb</w:t>
      </w:r>
      <w:r w:rsidR="002810B8">
        <w:t xml:space="preserve"> 202</w:t>
      </w:r>
      <w:r>
        <w:t>5</w:t>
      </w:r>
    </w:p>
    <w:p w:rsidR="002810B8" w:rsidRDefault="002810B8" w:rsidP="002810B8">
      <w:pPr>
        <w:pStyle w:val="ae"/>
        <w:rPr>
          <w:rFonts w:cs="Arial"/>
          <w:bCs/>
          <w:sz w:val="24"/>
          <w:lang w:eastAsia="ja-JP"/>
        </w:rPr>
      </w:pPr>
    </w:p>
    <w:p w:rsidR="002810B8" w:rsidRDefault="002810B8" w:rsidP="002810B8">
      <w:pPr>
        <w:pStyle w:val="ae"/>
        <w:rPr>
          <w:rFonts w:cs="Arial"/>
          <w:bCs/>
          <w:sz w:val="24"/>
          <w:lang w:eastAsia="ja-JP"/>
        </w:rPr>
      </w:pPr>
    </w:p>
    <w:p w:rsidR="002810B8" w:rsidRDefault="002810B8" w:rsidP="002810B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[Draft] LS on AI/ML assisted Positioning about model performance monitoring</w:t>
      </w:r>
    </w:p>
    <w:p w:rsidR="002810B8" w:rsidRDefault="002810B8" w:rsidP="002810B8">
      <w:pPr>
        <w:spacing w:after="60"/>
        <w:ind w:left="1985" w:hanging="1985"/>
        <w:rPr>
          <w:rFonts w:ascii="Arial" w:hAnsi="Arial" w:cs="Arial"/>
          <w:b/>
          <w:bCs/>
          <w:sz w:val="22"/>
          <w:szCs w:val="22"/>
        </w:rPr>
      </w:pPr>
      <w:bookmarkStart w:id="177" w:name="OLE_LINK57"/>
      <w:bookmarkStart w:id="178" w:name="OLE_LINK58"/>
      <w:r>
        <w:rPr>
          <w:rFonts w:ascii="Arial" w:hAnsi="Arial" w:cs="Arial"/>
          <w:b/>
          <w:sz w:val="22"/>
          <w:szCs w:val="22"/>
        </w:rPr>
        <w:t>Response to:</w:t>
      </w:r>
      <w:r>
        <w:rPr>
          <w:rFonts w:ascii="Arial" w:hAnsi="Arial" w:cs="Arial"/>
          <w:b/>
          <w:bCs/>
          <w:sz w:val="22"/>
          <w:szCs w:val="22"/>
        </w:rPr>
        <w:tab/>
      </w:r>
      <w:r>
        <w:rPr>
          <w:rFonts w:ascii="Arial" w:eastAsia="宋体" w:hAnsi="Arial" w:cs="Arial"/>
          <w:b/>
          <w:bCs/>
          <w:sz w:val="24"/>
          <w:szCs w:val="24"/>
        </w:rPr>
        <w:t>-</w:t>
      </w:r>
    </w:p>
    <w:p w:rsidR="002810B8" w:rsidRDefault="002810B8" w:rsidP="002810B8">
      <w:pPr>
        <w:spacing w:after="60"/>
        <w:ind w:left="1985" w:hanging="1985"/>
        <w:rPr>
          <w:rFonts w:ascii="Arial" w:hAnsi="Arial" w:cs="Arial"/>
          <w:b/>
          <w:bCs/>
          <w:sz w:val="22"/>
          <w:szCs w:val="22"/>
        </w:rPr>
      </w:pPr>
      <w:bookmarkStart w:id="179" w:name="OLE_LINK61"/>
      <w:bookmarkStart w:id="180" w:name="OLE_LINK60"/>
      <w:bookmarkStart w:id="181" w:name="OLE_LINK59"/>
      <w:bookmarkEnd w:id="177"/>
      <w:bookmarkEnd w:id="178"/>
      <w:r>
        <w:rPr>
          <w:rFonts w:ascii="Arial" w:hAnsi="Arial" w:cs="Arial"/>
          <w:b/>
          <w:sz w:val="22"/>
          <w:szCs w:val="22"/>
        </w:rPr>
        <w:t>Release:</w:t>
      </w:r>
      <w:r>
        <w:rPr>
          <w:rFonts w:ascii="Arial" w:hAnsi="Arial" w:cs="Arial"/>
          <w:b/>
          <w:bCs/>
          <w:sz w:val="22"/>
          <w:szCs w:val="22"/>
        </w:rPr>
        <w:tab/>
      </w:r>
      <w:proofErr w:type="spellStart"/>
      <w:r>
        <w:rPr>
          <w:rFonts w:ascii="Arial" w:hAnsi="Arial" w:cs="Arial"/>
          <w:b/>
          <w:bCs/>
          <w:sz w:val="22"/>
          <w:szCs w:val="22"/>
        </w:rPr>
        <w:t>Rel</w:t>
      </w:r>
      <w:proofErr w:type="spellEnd"/>
      <w:r>
        <w:rPr>
          <w:rFonts w:ascii="Arial" w:hAnsi="Arial" w:cs="Arial"/>
          <w:b/>
          <w:bCs/>
          <w:sz w:val="22"/>
          <w:szCs w:val="22"/>
        </w:rPr>
        <w:t>-19</w:t>
      </w:r>
    </w:p>
    <w:bookmarkEnd w:id="179"/>
    <w:bookmarkEnd w:id="180"/>
    <w:bookmarkEnd w:id="181"/>
    <w:p w:rsidR="002810B8" w:rsidRDefault="002810B8" w:rsidP="002810B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sidRPr="00D15587">
        <w:rPr>
          <w:rFonts w:ascii="Arial" w:hAnsi="Arial" w:cs="Arial"/>
          <w:b/>
          <w:bCs/>
          <w:sz w:val="22"/>
          <w:szCs w:val="22"/>
        </w:rPr>
        <w:t>NR_AIML_air</w:t>
      </w:r>
      <w:proofErr w:type="spellEnd"/>
      <w:r w:rsidRPr="00D15587">
        <w:rPr>
          <w:rFonts w:ascii="Arial" w:hAnsi="Arial" w:cs="Arial"/>
          <w:b/>
          <w:bCs/>
          <w:sz w:val="22"/>
          <w:szCs w:val="22"/>
        </w:rPr>
        <w:t>-Core</w:t>
      </w:r>
    </w:p>
    <w:p w:rsidR="002810B8" w:rsidRDefault="002810B8" w:rsidP="002810B8">
      <w:pPr>
        <w:spacing w:after="60"/>
        <w:ind w:left="1985" w:hanging="1985"/>
        <w:rPr>
          <w:rFonts w:ascii="Arial" w:hAnsi="Arial" w:cs="Arial"/>
          <w:b/>
          <w:sz w:val="22"/>
          <w:szCs w:val="22"/>
        </w:rPr>
      </w:pPr>
    </w:p>
    <w:p w:rsidR="002810B8" w:rsidRDefault="002810B8" w:rsidP="002810B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 Corporation (will be RAN3)</w:t>
      </w:r>
    </w:p>
    <w:p w:rsidR="002810B8" w:rsidRDefault="002810B8" w:rsidP="002810B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proofErr w:type="spellStart"/>
      <w:r>
        <w:rPr>
          <w:rFonts w:ascii="Arial" w:hAnsi="Arial" w:cs="Arial"/>
          <w:b/>
          <w:bCs/>
          <w:sz w:val="22"/>
          <w:szCs w:val="22"/>
        </w:rPr>
        <w:t>RAN1</w:t>
      </w:r>
      <w:proofErr w:type="spellEnd"/>
    </w:p>
    <w:p w:rsidR="002810B8" w:rsidRDefault="002810B8" w:rsidP="002810B8">
      <w:pPr>
        <w:spacing w:after="60"/>
        <w:ind w:left="1985" w:hanging="1985"/>
        <w:rPr>
          <w:rFonts w:ascii="Arial" w:hAnsi="Arial" w:cs="Arial"/>
          <w:b/>
          <w:bCs/>
          <w:sz w:val="22"/>
          <w:szCs w:val="22"/>
        </w:rPr>
      </w:pPr>
      <w:bookmarkStart w:id="182" w:name="OLE_LINK45"/>
      <w:bookmarkStart w:id="183" w:name="OLE_LINK46"/>
      <w:r>
        <w:rPr>
          <w:rFonts w:ascii="Arial" w:hAnsi="Arial" w:cs="Arial"/>
          <w:b/>
          <w:sz w:val="22"/>
          <w:szCs w:val="22"/>
        </w:rPr>
        <w:t>Cc:</w:t>
      </w:r>
      <w:r>
        <w:rPr>
          <w:rFonts w:ascii="Arial" w:hAnsi="Arial" w:cs="Arial"/>
          <w:b/>
          <w:bCs/>
          <w:sz w:val="22"/>
          <w:szCs w:val="22"/>
        </w:rPr>
        <w:tab/>
      </w:r>
      <w:proofErr w:type="spellStart"/>
      <w:r>
        <w:rPr>
          <w:rFonts w:ascii="Arial" w:hAnsi="Arial" w:cs="Arial"/>
          <w:b/>
          <w:bCs/>
          <w:sz w:val="22"/>
          <w:szCs w:val="22"/>
        </w:rPr>
        <w:t>RAN2</w:t>
      </w:r>
      <w:proofErr w:type="spellEnd"/>
    </w:p>
    <w:bookmarkEnd w:id="182"/>
    <w:bookmarkEnd w:id="183"/>
    <w:p w:rsidR="002810B8" w:rsidRDefault="002810B8" w:rsidP="002810B8">
      <w:pPr>
        <w:spacing w:after="60"/>
        <w:ind w:left="1985" w:hanging="1985"/>
        <w:rPr>
          <w:rFonts w:ascii="Arial" w:hAnsi="Arial" w:cs="Arial"/>
          <w:bCs/>
        </w:rPr>
      </w:pPr>
    </w:p>
    <w:p w:rsidR="002810B8" w:rsidRDefault="002810B8" w:rsidP="002810B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Chen Jiajun</w:t>
      </w:r>
    </w:p>
    <w:p w:rsidR="002810B8" w:rsidRDefault="002810B8" w:rsidP="002810B8">
      <w:pPr>
        <w:spacing w:after="60"/>
        <w:ind w:left="1985" w:hanging="1985"/>
        <w:rPr>
          <w:rFonts w:ascii="Arial" w:hAnsi="Arial" w:cs="Arial"/>
          <w:b/>
          <w:bCs/>
          <w:sz w:val="22"/>
          <w:szCs w:val="22"/>
        </w:rPr>
      </w:pPr>
      <w:r>
        <w:rPr>
          <w:rFonts w:ascii="Arial" w:hAnsi="Arial" w:cs="Arial"/>
          <w:b/>
          <w:bCs/>
          <w:sz w:val="22"/>
          <w:szCs w:val="22"/>
        </w:rPr>
        <w:tab/>
      </w:r>
      <w:hyperlink r:id="rId15" w:history="1">
        <w:proofErr w:type="spellStart"/>
        <w:r>
          <w:rPr>
            <w:rStyle w:val="af6"/>
            <w:rFonts w:ascii="Arial" w:hAnsi="Arial" w:cs="Arial"/>
            <w:b/>
            <w:bCs/>
            <w:sz w:val="22"/>
            <w:szCs w:val="22"/>
          </w:rPr>
          <w:t>Chen.jiajun1@zte.com.cn</w:t>
        </w:r>
        <w:proofErr w:type="spellEnd"/>
      </w:hyperlink>
    </w:p>
    <w:p w:rsidR="002810B8" w:rsidRDefault="002810B8" w:rsidP="002810B8">
      <w:pPr>
        <w:spacing w:after="60"/>
        <w:rPr>
          <w:rFonts w:ascii="Arial" w:hAnsi="Arial" w:cs="Arial"/>
          <w:b/>
          <w:bCs/>
          <w:sz w:val="22"/>
          <w:szCs w:val="22"/>
        </w:rPr>
      </w:pPr>
      <w:r>
        <w:rPr>
          <w:rFonts w:ascii="Arial" w:hAnsi="Arial" w:cs="Arial"/>
          <w:b/>
          <w:bCs/>
          <w:sz w:val="22"/>
          <w:szCs w:val="22"/>
        </w:rPr>
        <w:tab/>
      </w:r>
    </w:p>
    <w:p w:rsidR="002810B8" w:rsidRDefault="002810B8" w:rsidP="002810B8">
      <w:pPr>
        <w:spacing w:after="60"/>
        <w:rPr>
          <w:rFonts w:ascii="Arial" w:hAnsi="Arial" w:cs="Arial"/>
          <w:b/>
          <w:sz w:val="22"/>
          <w:szCs w:val="22"/>
        </w:rPr>
      </w:pPr>
      <w:r>
        <w:rPr>
          <w:rFonts w:ascii="Arial" w:hAnsi="Arial" w:cs="Arial"/>
          <w:b/>
          <w:sz w:val="22"/>
          <w:szCs w:val="22"/>
        </w:rPr>
        <w:t xml:space="preserve">Send any reply LS to:  3GPP Liaisons Coordinator, </w:t>
      </w:r>
      <w:hyperlink r:id="rId16" w:history="1">
        <w:proofErr w:type="spellStart"/>
        <w:r>
          <w:rPr>
            <w:rStyle w:val="af6"/>
            <w:rFonts w:cs="Arial"/>
            <w:sz w:val="22"/>
            <w:szCs w:val="22"/>
          </w:rPr>
          <w:t>mailto:3GPPLiaison@etsi.org</w:t>
        </w:r>
        <w:proofErr w:type="spellEnd"/>
      </w:hyperlink>
    </w:p>
    <w:p w:rsidR="002810B8" w:rsidRDefault="002810B8" w:rsidP="002810B8">
      <w:pPr>
        <w:spacing w:after="60"/>
        <w:ind w:left="1985" w:hanging="1985"/>
        <w:rPr>
          <w:rFonts w:ascii="Arial" w:hAnsi="Arial" w:cs="Arial"/>
          <w:b/>
        </w:rPr>
      </w:pPr>
    </w:p>
    <w:p w:rsidR="002810B8" w:rsidRDefault="002810B8" w:rsidP="002810B8">
      <w:pPr>
        <w:spacing w:after="60"/>
        <w:ind w:left="1985" w:hanging="1985"/>
        <w:rPr>
          <w:rFonts w:ascii="Arial" w:hAnsi="Arial" w:cs="Arial"/>
          <w:bCs/>
        </w:rPr>
      </w:pPr>
      <w:r>
        <w:rPr>
          <w:rFonts w:ascii="Arial" w:hAnsi="Arial" w:cs="Arial"/>
          <w:b/>
        </w:rPr>
        <w:t>Attachments:</w:t>
      </w:r>
      <w:r>
        <w:rPr>
          <w:rFonts w:ascii="Arial" w:hAnsi="Arial" w:cs="Arial"/>
          <w:bCs/>
        </w:rPr>
        <w:t xml:space="preserve"> </w:t>
      </w:r>
      <w:r>
        <w:rPr>
          <w:rFonts w:ascii="Arial" w:hAnsi="Arial" w:cs="Arial"/>
          <w:b/>
          <w:bCs/>
        </w:rPr>
        <w:t>N/A</w:t>
      </w:r>
    </w:p>
    <w:p w:rsidR="002810B8" w:rsidRDefault="002810B8" w:rsidP="002810B8">
      <w:pPr>
        <w:pStyle w:val="1"/>
        <w:numPr>
          <w:ilvl w:val="0"/>
          <w:numId w:val="32"/>
        </w:numPr>
      </w:pPr>
      <w:r>
        <w:t>Overall description</w:t>
      </w:r>
    </w:p>
    <w:p w:rsidR="002810B8" w:rsidRDefault="002810B8" w:rsidP="002810B8">
      <w:r>
        <w:t xml:space="preserve">RAN3 discussed the following options for model performance monitoring in the case of case </w:t>
      </w:r>
      <w:proofErr w:type="spellStart"/>
      <w:r>
        <w:t>3a</w:t>
      </w:r>
      <w:proofErr w:type="spellEnd"/>
      <w:r>
        <w:t xml:space="preserve">, </w:t>
      </w:r>
    </w:p>
    <w:p w:rsidR="002810B8" w:rsidRDefault="002810B8" w:rsidP="002810B8">
      <w:pPr>
        <w:pStyle w:val="a"/>
        <w:numPr>
          <w:ilvl w:val="0"/>
          <w:numId w:val="33"/>
        </w:numPr>
        <w:spacing w:after="180"/>
        <w:jc w:val="left"/>
      </w:pPr>
      <w:r>
        <w:t xml:space="preserve">Option 1: </w:t>
      </w:r>
      <w:proofErr w:type="spellStart"/>
      <w:r>
        <w:t>gNB</w:t>
      </w:r>
      <w:proofErr w:type="spellEnd"/>
      <w:r>
        <w:t xml:space="preserve"> performs model monitoring metric calculation and makes monitoring decision</w:t>
      </w:r>
    </w:p>
    <w:p w:rsidR="002810B8" w:rsidRDefault="002810B8" w:rsidP="002810B8">
      <w:pPr>
        <w:pStyle w:val="a"/>
        <w:numPr>
          <w:ilvl w:val="0"/>
          <w:numId w:val="33"/>
        </w:numPr>
        <w:spacing w:after="180"/>
        <w:jc w:val="left"/>
      </w:pPr>
      <w:r>
        <w:lastRenderedPageBreak/>
        <w:t xml:space="preserve">Option 2: </w:t>
      </w:r>
      <w:proofErr w:type="spellStart"/>
      <w:r>
        <w:t>LMF</w:t>
      </w:r>
      <w:proofErr w:type="spellEnd"/>
      <w:r>
        <w:t xml:space="preserve"> performs model monitoring metric calculation and makes monitoring decision</w:t>
      </w:r>
    </w:p>
    <w:p w:rsidR="002810B8" w:rsidRDefault="002810B8" w:rsidP="002810B8">
      <w:pPr>
        <w:pStyle w:val="a"/>
        <w:numPr>
          <w:ilvl w:val="0"/>
          <w:numId w:val="33"/>
        </w:numPr>
        <w:spacing w:after="180"/>
        <w:jc w:val="left"/>
      </w:pPr>
      <w:r>
        <w:t xml:space="preserve">Option 3: </w:t>
      </w:r>
      <w:proofErr w:type="spellStart"/>
      <w:r>
        <w:t>LMF</w:t>
      </w:r>
      <w:proofErr w:type="spellEnd"/>
      <w:r>
        <w:t xml:space="preserve"> performs model monitoring metric calculation and </w:t>
      </w:r>
      <w:proofErr w:type="spellStart"/>
      <w:r>
        <w:t>gNB</w:t>
      </w:r>
      <w:proofErr w:type="spellEnd"/>
      <w:r>
        <w:t xml:space="preserve"> makes monitoring decision</w:t>
      </w:r>
    </w:p>
    <w:p w:rsidR="002810B8" w:rsidRDefault="002810B8" w:rsidP="002810B8">
      <w:pPr>
        <w:pStyle w:val="a"/>
        <w:numPr>
          <w:ilvl w:val="0"/>
          <w:numId w:val="33"/>
        </w:numPr>
        <w:spacing w:after="180"/>
        <w:jc w:val="left"/>
      </w:pPr>
      <w:r>
        <w:t xml:space="preserve">Option 4: </w:t>
      </w:r>
      <w:proofErr w:type="spellStart"/>
      <w:r>
        <w:t>gNB</w:t>
      </w:r>
      <w:proofErr w:type="spellEnd"/>
      <w:r>
        <w:t xml:space="preserve"> performs model monitoring metric calculation and </w:t>
      </w:r>
      <w:proofErr w:type="spellStart"/>
      <w:r>
        <w:t>LMF</w:t>
      </w:r>
      <w:proofErr w:type="spellEnd"/>
      <w:r>
        <w:t xml:space="preserve"> makes monitoring decision</w:t>
      </w:r>
    </w:p>
    <w:p w:rsidR="002810B8" w:rsidRPr="00392015" w:rsidRDefault="002810B8" w:rsidP="002810B8">
      <w:pPr>
        <w:rPr>
          <w:lang w:val="en-US" w:eastAsia="zh-CN"/>
        </w:rPr>
      </w:pPr>
      <w:r>
        <w:rPr>
          <w:lang w:eastAsia="zh-CN"/>
        </w:rPr>
        <w:t>RAN3 prefers the o</w:t>
      </w:r>
      <w:r w:rsidRPr="00392015">
        <w:rPr>
          <w:lang w:eastAsia="zh-CN"/>
        </w:rPr>
        <w:t>ption</w:t>
      </w:r>
      <w:r>
        <w:rPr>
          <w:lang w:eastAsia="zh-CN"/>
        </w:rPr>
        <w:t xml:space="preserve"> </w:t>
      </w:r>
      <w:r w:rsidRPr="00392015">
        <w:rPr>
          <w:lang w:eastAsia="zh-CN"/>
        </w:rPr>
        <w:t>1</w:t>
      </w:r>
      <w:r>
        <w:rPr>
          <w:lang w:eastAsia="zh-CN"/>
        </w:rPr>
        <w:t xml:space="preserve"> that </w:t>
      </w:r>
      <w:proofErr w:type="spellStart"/>
      <w:r w:rsidRPr="00392015">
        <w:rPr>
          <w:lang w:eastAsia="zh-CN"/>
        </w:rPr>
        <w:t>gNB</w:t>
      </w:r>
      <w:proofErr w:type="spellEnd"/>
      <w:r w:rsidRPr="00392015">
        <w:rPr>
          <w:lang w:eastAsia="zh-CN"/>
        </w:rPr>
        <w:t xml:space="preserve"> performs model monitoring metric calculation and makes monitoring decision</w:t>
      </w:r>
      <w:r>
        <w:rPr>
          <w:lang w:eastAsia="zh-CN"/>
        </w:rPr>
        <w:t xml:space="preserve"> </w:t>
      </w:r>
      <w:r>
        <w:t>to avoid transmitting model performance metrics over NG-RAN interfaces.</w:t>
      </w:r>
    </w:p>
    <w:p w:rsidR="002810B8" w:rsidRDefault="002810B8" w:rsidP="002810B8">
      <w:pPr>
        <w:pStyle w:val="1"/>
        <w:numPr>
          <w:ilvl w:val="0"/>
          <w:numId w:val="32"/>
        </w:numPr>
      </w:pPr>
      <w:r>
        <w:t>Actions</w:t>
      </w:r>
    </w:p>
    <w:p w:rsidR="002810B8" w:rsidRDefault="002810B8" w:rsidP="002810B8">
      <w:pPr>
        <w:spacing w:after="120"/>
        <w:rPr>
          <w:rFonts w:ascii="Arial" w:hAnsi="Arial" w:cs="Arial"/>
          <w:b/>
        </w:rPr>
      </w:pPr>
      <w:r>
        <w:rPr>
          <w:rFonts w:ascii="Arial" w:hAnsi="Arial" w:cs="Arial"/>
          <w:b/>
        </w:rPr>
        <w:t xml:space="preserve">To </w:t>
      </w:r>
      <w:proofErr w:type="spellStart"/>
      <w:r>
        <w:rPr>
          <w:rFonts w:ascii="Arial" w:hAnsi="Arial" w:cs="Arial"/>
          <w:b/>
          <w:lang w:val="en-US" w:eastAsia="zh-CN"/>
        </w:rPr>
        <w:t>RAN1</w:t>
      </w:r>
      <w:proofErr w:type="spellEnd"/>
      <w:r>
        <w:rPr>
          <w:rFonts w:ascii="Arial" w:hAnsi="Arial" w:cs="Arial"/>
          <w:b/>
          <w:lang w:val="en-US" w:eastAsia="zh-CN"/>
        </w:rPr>
        <w:t>:</w:t>
      </w:r>
    </w:p>
    <w:p w:rsidR="002810B8" w:rsidRDefault="002810B8" w:rsidP="002810B8">
      <w:pPr>
        <w:spacing w:after="120"/>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proofErr w:type="spellStart"/>
      <w:r>
        <w:rPr>
          <w:rFonts w:ascii="Arial" w:hAnsi="Arial" w:cs="Arial"/>
          <w:lang w:val="en-US" w:eastAsia="zh-CN"/>
        </w:rPr>
        <w:t>RAN1</w:t>
      </w:r>
      <w:proofErr w:type="spellEnd"/>
      <w:r>
        <w:rPr>
          <w:rFonts w:ascii="Arial" w:hAnsi="Arial" w:cs="Arial"/>
          <w:lang w:val="en-US" w:eastAsia="zh-CN"/>
        </w:rPr>
        <w:t xml:space="preserve"> </w:t>
      </w:r>
      <w:r>
        <w:rPr>
          <w:rFonts w:ascii="Arial" w:hAnsi="Arial" w:cs="Arial"/>
        </w:rPr>
        <w:t>to take the above information into consideration.</w:t>
      </w:r>
    </w:p>
    <w:p w:rsidR="002810B8" w:rsidRDefault="002810B8" w:rsidP="002810B8">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proofErr w:type="spellStart"/>
      <w:r>
        <w:rPr>
          <w:rFonts w:cs="Arial"/>
          <w:bCs/>
          <w:szCs w:val="36"/>
        </w:rPr>
        <w:t>WG</w:t>
      </w:r>
      <w:proofErr w:type="spellEnd"/>
      <w:r>
        <w:rPr>
          <w:rFonts w:cs="Arial"/>
          <w:bCs/>
          <w:szCs w:val="36"/>
        </w:rPr>
        <w:t xml:space="preserve"> 5</w:t>
      </w:r>
      <w:r>
        <w:rPr>
          <w:szCs w:val="36"/>
        </w:rPr>
        <w:t xml:space="preserve"> meetings</w:t>
      </w:r>
    </w:p>
    <w:p w:rsidR="002810B8" w:rsidRDefault="002810B8" w:rsidP="002810B8">
      <w:proofErr w:type="spellStart"/>
      <w:r>
        <w:rPr>
          <w:lang w:eastAsia="zh-CN"/>
        </w:rPr>
        <w:t>RAN3#128</w:t>
      </w:r>
      <w:proofErr w:type="spellEnd"/>
      <w:r>
        <w:rPr>
          <w:lang w:eastAsia="zh-CN"/>
        </w:rPr>
        <w:tab/>
      </w:r>
      <w:r>
        <w:t xml:space="preserve">17 February </w:t>
      </w:r>
      <w:r>
        <w:tab/>
        <w:t>- 21 February   2025</w:t>
      </w:r>
      <w:r>
        <w:tab/>
      </w:r>
      <w:r>
        <w:tab/>
        <w:t>China</w:t>
      </w:r>
    </w:p>
    <w:p w:rsidR="002810B8" w:rsidRPr="00BE650B" w:rsidRDefault="002810B8" w:rsidP="002810B8">
      <w:pPr>
        <w:rPr>
          <w:lang w:eastAsia="zh-CN"/>
        </w:rPr>
      </w:pPr>
    </w:p>
    <w:p w:rsidR="009130DC" w:rsidRPr="002810B8" w:rsidRDefault="009130DC">
      <w:pPr>
        <w:rPr>
          <w:rFonts w:eastAsia="Malgun Gothic"/>
        </w:rPr>
      </w:pPr>
    </w:p>
    <w:sectPr w:rsidR="009130DC" w:rsidRPr="002810B8">
      <w:head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D19" w:rsidRDefault="002E0D19">
      <w:pPr>
        <w:spacing w:after="0"/>
      </w:pPr>
      <w:r>
        <w:separator/>
      </w:r>
    </w:p>
  </w:endnote>
  <w:endnote w:type="continuationSeparator" w:id="0">
    <w:p w:rsidR="002E0D19" w:rsidRDefault="002E0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D19" w:rsidRDefault="002E0D19">
      <w:pPr>
        <w:spacing w:after="0"/>
      </w:pPr>
      <w:r>
        <w:separator/>
      </w:r>
    </w:p>
  </w:footnote>
  <w:footnote w:type="continuationSeparator" w:id="0">
    <w:p w:rsidR="002E0D19" w:rsidRDefault="002E0D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30C" w:rsidRDefault="000E730C">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7F11"/>
    <w:multiLevelType w:val="hybridMultilevel"/>
    <w:tmpl w:val="E376C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337FB"/>
    <w:multiLevelType w:val="hybridMultilevel"/>
    <w:tmpl w:val="98E4E49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81107A"/>
    <w:multiLevelType w:val="hybridMultilevel"/>
    <w:tmpl w:val="B04845F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516C1B"/>
    <w:multiLevelType w:val="multilevel"/>
    <w:tmpl w:val="308273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7225541"/>
    <w:multiLevelType w:val="hybridMultilevel"/>
    <w:tmpl w:val="54AC9DB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4F05D7E"/>
    <w:multiLevelType w:val="hybridMultilevel"/>
    <w:tmpl w:val="F0883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0F0CC3"/>
    <w:multiLevelType w:val="hybridMultilevel"/>
    <w:tmpl w:val="8054A54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FE6988"/>
    <w:multiLevelType w:val="hybridMultilevel"/>
    <w:tmpl w:val="B2BC8C3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3F0269"/>
    <w:multiLevelType w:val="singleLevel"/>
    <w:tmpl w:val="CB27E3DB"/>
    <w:lvl w:ilvl="0">
      <w:start w:val="1"/>
      <w:numFmt w:val="decimal"/>
      <w:suff w:val="nothing"/>
      <w:lvlText w:val="%1-"/>
      <w:lvlJc w:val="left"/>
    </w:lvl>
  </w:abstractNum>
  <w:abstractNum w:abstractNumId="15"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C60902"/>
    <w:multiLevelType w:val="multilevel"/>
    <w:tmpl w:val="3E2C86A2"/>
    <w:lvl w:ilvl="0">
      <w:start w:val="1"/>
      <w:numFmt w:val="bullet"/>
      <w:pStyle w:val="a"/>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734E12"/>
    <w:multiLevelType w:val="multilevel"/>
    <w:tmpl w:val="68734E12"/>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5"/>
  </w:num>
  <w:num w:numId="2">
    <w:abstractNumId w:val="16"/>
  </w:num>
  <w:num w:numId="3">
    <w:abstractNumId w:val="7"/>
  </w:num>
  <w:num w:numId="4">
    <w:abstractNumId w:val="8"/>
  </w:num>
  <w:num w:numId="5">
    <w:abstractNumId w:val="2"/>
  </w:num>
  <w:num w:numId="6">
    <w:abstractNumId w:val="14"/>
  </w:num>
  <w:num w:numId="7">
    <w:abstractNumId w:val="12"/>
  </w:num>
  <w:num w:numId="8">
    <w:abstractNumId w:val="13"/>
  </w:num>
  <w:num w:numId="9">
    <w:abstractNumId w:val="15"/>
  </w:num>
  <w:num w:numId="10">
    <w:abstractNumId w:val="9"/>
  </w:num>
  <w:num w:numId="11">
    <w:abstractNumId w:val="16"/>
  </w:num>
  <w:num w:numId="12">
    <w:abstractNumId w:val="16"/>
  </w:num>
  <w:num w:numId="13">
    <w:abstractNumId w:val="6"/>
  </w:num>
  <w:num w:numId="14">
    <w:abstractNumId w:val="10"/>
  </w:num>
  <w:num w:numId="15">
    <w:abstractNumId w:val="4"/>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1"/>
  </w:num>
  <w:num w:numId="25">
    <w:abstractNumId w:val="1"/>
  </w:num>
  <w:num w:numId="26">
    <w:abstractNumId w:val="18"/>
  </w:num>
  <w:num w:numId="27">
    <w:abstractNumId w:val="3"/>
  </w:num>
  <w:num w:numId="28">
    <w:abstractNumId w:val="16"/>
  </w:num>
  <w:num w:numId="29">
    <w:abstractNumId w:val="16"/>
  </w:num>
  <w:num w:numId="30">
    <w:abstractNumId w:val="16"/>
  </w:num>
  <w:num w:numId="31">
    <w:abstractNumId w:val="16"/>
  </w:num>
  <w:num w:numId="32">
    <w:abstractNumId w:val="17"/>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87"/>
    <w:rsid w:val="00000DF0"/>
    <w:rsid w:val="00001E8F"/>
    <w:rsid w:val="00014226"/>
    <w:rsid w:val="00015F5F"/>
    <w:rsid w:val="00020D4D"/>
    <w:rsid w:val="000217A4"/>
    <w:rsid w:val="00022E4A"/>
    <w:rsid w:val="00024C18"/>
    <w:rsid w:val="00024EBC"/>
    <w:rsid w:val="0003646C"/>
    <w:rsid w:val="00046674"/>
    <w:rsid w:val="000468CF"/>
    <w:rsid w:val="000472E8"/>
    <w:rsid w:val="00051FFB"/>
    <w:rsid w:val="00052D58"/>
    <w:rsid w:val="00060404"/>
    <w:rsid w:val="00061D0F"/>
    <w:rsid w:val="00067DCD"/>
    <w:rsid w:val="00073396"/>
    <w:rsid w:val="000863BC"/>
    <w:rsid w:val="00094F0A"/>
    <w:rsid w:val="000A5D36"/>
    <w:rsid w:val="000A6394"/>
    <w:rsid w:val="000C038A"/>
    <w:rsid w:val="000C6598"/>
    <w:rsid w:val="000C78E4"/>
    <w:rsid w:val="000D6382"/>
    <w:rsid w:val="000D7874"/>
    <w:rsid w:val="000E730C"/>
    <w:rsid w:val="000F23FA"/>
    <w:rsid w:val="001027F5"/>
    <w:rsid w:val="00112C4C"/>
    <w:rsid w:val="0013493F"/>
    <w:rsid w:val="00145D43"/>
    <w:rsid w:val="001553AC"/>
    <w:rsid w:val="001562B4"/>
    <w:rsid w:val="0016286B"/>
    <w:rsid w:val="001670C1"/>
    <w:rsid w:val="001763A1"/>
    <w:rsid w:val="00177E0A"/>
    <w:rsid w:val="00191183"/>
    <w:rsid w:val="00192C46"/>
    <w:rsid w:val="00193340"/>
    <w:rsid w:val="001A1D3E"/>
    <w:rsid w:val="001A7B60"/>
    <w:rsid w:val="001B507E"/>
    <w:rsid w:val="001B600B"/>
    <w:rsid w:val="001B6CDC"/>
    <w:rsid w:val="001B7A65"/>
    <w:rsid w:val="001C7363"/>
    <w:rsid w:val="001D2CB8"/>
    <w:rsid w:val="001E41F3"/>
    <w:rsid w:val="001E48D4"/>
    <w:rsid w:val="001F07B9"/>
    <w:rsid w:val="00201A2C"/>
    <w:rsid w:val="00214451"/>
    <w:rsid w:val="002218D6"/>
    <w:rsid w:val="0022709D"/>
    <w:rsid w:val="002309CF"/>
    <w:rsid w:val="0023309A"/>
    <w:rsid w:val="00233723"/>
    <w:rsid w:val="00235D53"/>
    <w:rsid w:val="002408BA"/>
    <w:rsid w:val="00243658"/>
    <w:rsid w:val="0026004D"/>
    <w:rsid w:val="00262C39"/>
    <w:rsid w:val="002636A7"/>
    <w:rsid w:val="00272047"/>
    <w:rsid w:val="00274611"/>
    <w:rsid w:val="0027588B"/>
    <w:rsid w:val="00275AD6"/>
    <w:rsid w:val="00275D12"/>
    <w:rsid w:val="002769EB"/>
    <w:rsid w:val="002810B8"/>
    <w:rsid w:val="002818F8"/>
    <w:rsid w:val="00285B74"/>
    <w:rsid w:val="002860C4"/>
    <w:rsid w:val="002973A0"/>
    <w:rsid w:val="002A0387"/>
    <w:rsid w:val="002A37C8"/>
    <w:rsid w:val="002A47EF"/>
    <w:rsid w:val="002B23F9"/>
    <w:rsid w:val="002B24C6"/>
    <w:rsid w:val="002B2FA5"/>
    <w:rsid w:val="002B4E0D"/>
    <w:rsid w:val="002B5462"/>
    <w:rsid w:val="002B5741"/>
    <w:rsid w:val="002B5B7A"/>
    <w:rsid w:val="002C1459"/>
    <w:rsid w:val="002C238A"/>
    <w:rsid w:val="002D2891"/>
    <w:rsid w:val="002E0D19"/>
    <w:rsid w:val="002E1C57"/>
    <w:rsid w:val="002E3A9B"/>
    <w:rsid w:val="002E4327"/>
    <w:rsid w:val="002E595A"/>
    <w:rsid w:val="003014C1"/>
    <w:rsid w:val="00305409"/>
    <w:rsid w:val="00314E20"/>
    <w:rsid w:val="0031618E"/>
    <w:rsid w:val="00320EE1"/>
    <w:rsid w:val="00332A03"/>
    <w:rsid w:val="00342AE5"/>
    <w:rsid w:val="00351174"/>
    <w:rsid w:val="003516D8"/>
    <w:rsid w:val="0035319E"/>
    <w:rsid w:val="00353346"/>
    <w:rsid w:val="003726A9"/>
    <w:rsid w:val="00376EE0"/>
    <w:rsid w:val="003829C6"/>
    <w:rsid w:val="00392B19"/>
    <w:rsid w:val="00396631"/>
    <w:rsid w:val="00396DD6"/>
    <w:rsid w:val="003A4E1D"/>
    <w:rsid w:val="003A5266"/>
    <w:rsid w:val="003B2211"/>
    <w:rsid w:val="003B597F"/>
    <w:rsid w:val="003B7609"/>
    <w:rsid w:val="003C12C0"/>
    <w:rsid w:val="003D15E8"/>
    <w:rsid w:val="003E1A36"/>
    <w:rsid w:val="003E2C3C"/>
    <w:rsid w:val="003F54CE"/>
    <w:rsid w:val="0040623E"/>
    <w:rsid w:val="00411C15"/>
    <w:rsid w:val="004165D0"/>
    <w:rsid w:val="004203E9"/>
    <w:rsid w:val="004242F1"/>
    <w:rsid w:val="00431B74"/>
    <w:rsid w:val="004453D9"/>
    <w:rsid w:val="0044620A"/>
    <w:rsid w:val="00446E41"/>
    <w:rsid w:val="00447131"/>
    <w:rsid w:val="00467657"/>
    <w:rsid w:val="00476D92"/>
    <w:rsid w:val="00477480"/>
    <w:rsid w:val="00477891"/>
    <w:rsid w:val="00477D3B"/>
    <w:rsid w:val="0048308C"/>
    <w:rsid w:val="004839DB"/>
    <w:rsid w:val="004865D4"/>
    <w:rsid w:val="00492847"/>
    <w:rsid w:val="004A0E2D"/>
    <w:rsid w:val="004A1950"/>
    <w:rsid w:val="004A20E3"/>
    <w:rsid w:val="004B1F7D"/>
    <w:rsid w:val="004B5023"/>
    <w:rsid w:val="004B6FAF"/>
    <w:rsid w:val="004B75B7"/>
    <w:rsid w:val="004C5F1F"/>
    <w:rsid w:val="004E42B0"/>
    <w:rsid w:val="004F242B"/>
    <w:rsid w:val="004F7D80"/>
    <w:rsid w:val="005006A1"/>
    <w:rsid w:val="00501900"/>
    <w:rsid w:val="00502187"/>
    <w:rsid w:val="00505271"/>
    <w:rsid w:val="005124D6"/>
    <w:rsid w:val="00512D90"/>
    <w:rsid w:val="0051580D"/>
    <w:rsid w:val="005168BF"/>
    <w:rsid w:val="00517BAB"/>
    <w:rsid w:val="00520062"/>
    <w:rsid w:val="00523E28"/>
    <w:rsid w:val="0052706E"/>
    <w:rsid w:val="00540E46"/>
    <w:rsid w:val="00542034"/>
    <w:rsid w:val="00564A3B"/>
    <w:rsid w:val="00564BDC"/>
    <w:rsid w:val="00592D74"/>
    <w:rsid w:val="00592FB9"/>
    <w:rsid w:val="005B0E56"/>
    <w:rsid w:val="005B664D"/>
    <w:rsid w:val="005C4D70"/>
    <w:rsid w:val="005C74AE"/>
    <w:rsid w:val="005D6988"/>
    <w:rsid w:val="005E2C44"/>
    <w:rsid w:val="005E3D2A"/>
    <w:rsid w:val="005E4D8A"/>
    <w:rsid w:val="005F196D"/>
    <w:rsid w:val="005F2108"/>
    <w:rsid w:val="005F436C"/>
    <w:rsid w:val="0060567A"/>
    <w:rsid w:val="00606028"/>
    <w:rsid w:val="00621188"/>
    <w:rsid w:val="006214CD"/>
    <w:rsid w:val="00624E64"/>
    <w:rsid w:val="00625052"/>
    <w:rsid w:val="006257ED"/>
    <w:rsid w:val="0062763C"/>
    <w:rsid w:val="006310E9"/>
    <w:rsid w:val="006370F5"/>
    <w:rsid w:val="00641BF0"/>
    <w:rsid w:val="00646C7D"/>
    <w:rsid w:val="00653A87"/>
    <w:rsid w:val="006760A7"/>
    <w:rsid w:val="006804C7"/>
    <w:rsid w:val="00681F08"/>
    <w:rsid w:val="006848B8"/>
    <w:rsid w:val="00695808"/>
    <w:rsid w:val="006A5614"/>
    <w:rsid w:val="006B35F1"/>
    <w:rsid w:val="006B46FB"/>
    <w:rsid w:val="006B771A"/>
    <w:rsid w:val="006C4475"/>
    <w:rsid w:val="006C5017"/>
    <w:rsid w:val="006D56BC"/>
    <w:rsid w:val="006E1215"/>
    <w:rsid w:val="006E21FB"/>
    <w:rsid w:val="006E2884"/>
    <w:rsid w:val="006E74F4"/>
    <w:rsid w:val="006F135C"/>
    <w:rsid w:val="00702080"/>
    <w:rsid w:val="0071052A"/>
    <w:rsid w:val="00711130"/>
    <w:rsid w:val="007125A5"/>
    <w:rsid w:val="007253A8"/>
    <w:rsid w:val="007342B2"/>
    <w:rsid w:val="00742578"/>
    <w:rsid w:val="007503E7"/>
    <w:rsid w:val="00765952"/>
    <w:rsid w:val="00766140"/>
    <w:rsid w:val="00767341"/>
    <w:rsid w:val="00773339"/>
    <w:rsid w:val="007756E4"/>
    <w:rsid w:val="00775CD6"/>
    <w:rsid w:val="007767A3"/>
    <w:rsid w:val="007802BA"/>
    <w:rsid w:val="00783047"/>
    <w:rsid w:val="00792342"/>
    <w:rsid w:val="00792937"/>
    <w:rsid w:val="00795237"/>
    <w:rsid w:val="007A34F3"/>
    <w:rsid w:val="007A3714"/>
    <w:rsid w:val="007A6F2E"/>
    <w:rsid w:val="007B512A"/>
    <w:rsid w:val="007B572B"/>
    <w:rsid w:val="007C2097"/>
    <w:rsid w:val="007C2145"/>
    <w:rsid w:val="007D04A4"/>
    <w:rsid w:val="007D68BC"/>
    <w:rsid w:val="007D6A07"/>
    <w:rsid w:val="007E13F3"/>
    <w:rsid w:val="007E4113"/>
    <w:rsid w:val="007E5FC8"/>
    <w:rsid w:val="007F7D2D"/>
    <w:rsid w:val="00804D43"/>
    <w:rsid w:val="00805C34"/>
    <w:rsid w:val="00805D95"/>
    <w:rsid w:val="008112E5"/>
    <w:rsid w:val="008150AA"/>
    <w:rsid w:val="00817477"/>
    <w:rsid w:val="008227DB"/>
    <w:rsid w:val="008279FA"/>
    <w:rsid w:val="0083270B"/>
    <w:rsid w:val="00834A21"/>
    <w:rsid w:val="00845D17"/>
    <w:rsid w:val="008579E4"/>
    <w:rsid w:val="008601B9"/>
    <w:rsid w:val="008626E7"/>
    <w:rsid w:val="00862D84"/>
    <w:rsid w:val="00870EE7"/>
    <w:rsid w:val="00890CE7"/>
    <w:rsid w:val="008A328E"/>
    <w:rsid w:val="008A5879"/>
    <w:rsid w:val="008B1F20"/>
    <w:rsid w:val="008C3696"/>
    <w:rsid w:val="008C4751"/>
    <w:rsid w:val="008D5B08"/>
    <w:rsid w:val="008E044E"/>
    <w:rsid w:val="008E5E26"/>
    <w:rsid w:val="008F160D"/>
    <w:rsid w:val="008F686C"/>
    <w:rsid w:val="009017EE"/>
    <w:rsid w:val="009130DC"/>
    <w:rsid w:val="00913222"/>
    <w:rsid w:val="00916443"/>
    <w:rsid w:val="00917C9F"/>
    <w:rsid w:val="009257E5"/>
    <w:rsid w:val="00936638"/>
    <w:rsid w:val="00943893"/>
    <w:rsid w:val="00943A48"/>
    <w:rsid w:val="00955FBC"/>
    <w:rsid w:val="00967D24"/>
    <w:rsid w:val="00972525"/>
    <w:rsid w:val="009777D9"/>
    <w:rsid w:val="009824D9"/>
    <w:rsid w:val="00991B88"/>
    <w:rsid w:val="00995252"/>
    <w:rsid w:val="00996397"/>
    <w:rsid w:val="009A1081"/>
    <w:rsid w:val="009A2750"/>
    <w:rsid w:val="009A3A23"/>
    <w:rsid w:val="009A579D"/>
    <w:rsid w:val="009B4912"/>
    <w:rsid w:val="009C03E1"/>
    <w:rsid w:val="009C41C1"/>
    <w:rsid w:val="009E0762"/>
    <w:rsid w:val="009E3297"/>
    <w:rsid w:val="009E4B76"/>
    <w:rsid w:val="009E73BF"/>
    <w:rsid w:val="009F251D"/>
    <w:rsid w:val="009F4206"/>
    <w:rsid w:val="009F7080"/>
    <w:rsid w:val="009F734F"/>
    <w:rsid w:val="00A01D9B"/>
    <w:rsid w:val="00A04081"/>
    <w:rsid w:val="00A07158"/>
    <w:rsid w:val="00A14266"/>
    <w:rsid w:val="00A159FE"/>
    <w:rsid w:val="00A17EBF"/>
    <w:rsid w:val="00A20AB3"/>
    <w:rsid w:val="00A21256"/>
    <w:rsid w:val="00A246B6"/>
    <w:rsid w:val="00A3732B"/>
    <w:rsid w:val="00A4656C"/>
    <w:rsid w:val="00A47E70"/>
    <w:rsid w:val="00A53AEF"/>
    <w:rsid w:val="00A678F6"/>
    <w:rsid w:val="00A73118"/>
    <w:rsid w:val="00A7671C"/>
    <w:rsid w:val="00A828BE"/>
    <w:rsid w:val="00A878B9"/>
    <w:rsid w:val="00AB00C3"/>
    <w:rsid w:val="00AB1244"/>
    <w:rsid w:val="00AB71A4"/>
    <w:rsid w:val="00AD0E73"/>
    <w:rsid w:val="00AD1CD8"/>
    <w:rsid w:val="00AD626D"/>
    <w:rsid w:val="00AE3978"/>
    <w:rsid w:val="00AE5A38"/>
    <w:rsid w:val="00AE6E2C"/>
    <w:rsid w:val="00AF43A8"/>
    <w:rsid w:val="00B00347"/>
    <w:rsid w:val="00B0502B"/>
    <w:rsid w:val="00B07E09"/>
    <w:rsid w:val="00B17483"/>
    <w:rsid w:val="00B21B3E"/>
    <w:rsid w:val="00B24807"/>
    <w:rsid w:val="00B258BB"/>
    <w:rsid w:val="00B26E5E"/>
    <w:rsid w:val="00B437CA"/>
    <w:rsid w:val="00B46AB2"/>
    <w:rsid w:val="00B50379"/>
    <w:rsid w:val="00B560B5"/>
    <w:rsid w:val="00B600B2"/>
    <w:rsid w:val="00B67B97"/>
    <w:rsid w:val="00B70855"/>
    <w:rsid w:val="00B70BDD"/>
    <w:rsid w:val="00B76C75"/>
    <w:rsid w:val="00B93C92"/>
    <w:rsid w:val="00B968C8"/>
    <w:rsid w:val="00BA3EC5"/>
    <w:rsid w:val="00BA4100"/>
    <w:rsid w:val="00BB5DFC"/>
    <w:rsid w:val="00BC2E62"/>
    <w:rsid w:val="00BD279D"/>
    <w:rsid w:val="00BD2917"/>
    <w:rsid w:val="00BD6BB8"/>
    <w:rsid w:val="00BE3B42"/>
    <w:rsid w:val="00BE6F29"/>
    <w:rsid w:val="00BF6CA2"/>
    <w:rsid w:val="00C10304"/>
    <w:rsid w:val="00C104E7"/>
    <w:rsid w:val="00C12DBC"/>
    <w:rsid w:val="00C23585"/>
    <w:rsid w:val="00C27F82"/>
    <w:rsid w:val="00C317C5"/>
    <w:rsid w:val="00C31B69"/>
    <w:rsid w:val="00C50258"/>
    <w:rsid w:val="00C5481B"/>
    <w:rsid w:val="00C573F0"/>
    <w:rsid w:val="00C74ED2"/>
    <w:rsid w:val="00C776C3"/>
    <w:rsid w:val="00C83B91"/>
    <w:rsid w:val="00C95985"/>
    <w:rsid w:val="00C95B80"/>
    <w:rsid w:val="00CA6304"/>
    <w:rsid w:val="00CB311B"/>
    <w:rsid w:val="00CB512D"/>
    <w:rsid w:val="00CC196B"/>
    <w:rsid w:val="00CC5026"/>
    <w:rsid w:val="00CC644F"/>
    <w:rsid w:val="00CE5C0E"/>
    <w:rsid w:val="00CF2755"/>
    <w:rsid w:val="00D03F9A"/>
    <w:rsid w:val="00D075A9"/>
    <w:rsid w:val="00D104E0"/>
    <w:rsid w:val="00D157AF"/>
    <w:rsid w:val="00D202FA"/>
    <w:rsid w:val="00D30E1B"/>
    <w:rsid w:val="00D35331"/>
    <w:rsid w:val="00D35F6F"/>
    <w:rsid w:val="00D45683"/>
    <w:rsid w:val="00D47252"/>
    <w:rsid w:val="00D608C3"/>
    <w:rsid w:val="00D614B6"/>
    <w:rsid w:val="00D63018"/>
    <w:rsid w:val="00D665FD"/>
    <w:rsid w:val="00D66F99"/>
    <w:rsid w:val="00D671AF"/>
    <w:rsid w:val="00D821EC"/>
    <w:rsid w:val="00D822D5"/>
    <w:rsid w:val="00D84357"/>
    <w:rsid w:val="00D85EB7"/>
    <w:rsid w:val="00D936CD"/>
    <w:rsid w:val="00D956C8"/>
    <w:rsid w:val="00D95B9C"/>
    <w:rsid w:val="00D96016"/>
    <w:rsid w:val="00DB66FE"/>
    <w:rsid w:val="00DD5724"/>
    <w:rsid w:val="00DE34CF"/>
    <w:rsid w:val="00DE6E1D"/>
    <w:rsid w:val="00E02866"/>
    <w:rsid w:val="00E06798"/>
    <w:rsid w:val="00E10742"/>
    <w:rsid w:val="00E11A68"/>
    <w:rsid w:val="00E15BA1"/>
    <w:rsid w:val="00E25704"/>
    <w:rsid w:val="00E27E18"/>
    <w:rsid w:val="00E46FBC"/>
    <w:rsid w:val="00E51FD5"/>
    <w:rsid w:val="00E5704F"/>
    <w:rsid w:val="00E64117"/>
    <w:rsid w:val="00E81176"/>
    <w:rsid w:val="00E837F7"/>
    <w:rsid w:val="00E84D07"/>
    <w:rsid w:val="00E91E33"/>
    <w:rsid w:val="00E9743C"/>
    <w:rsid w:val="00EA32CF"/>
    <w:rsid w:val="00EB2397"/>
    <w:rsid w:val="00EB3F46"/>
    <w:rsid w:val="00EE0733"/>
    <w:rsid w:val="00EE7D7C"/>
    <w:rsid w:val="00EF376B"/>
    <w:rsid w:val="00EF3A19"/>
    <w:rsid w:val="00F02BF6"/>
    <w:rsid w:val="00F03AED"/>
    <w:rsid w:val="00F03C76"/>
    <w:rsid w:val="00F03C90"/>
    <w:rsid w:val="00F10B0F"/>
    <w:rsid w:val="00F11694"/>
    <w:rsid w:val="00F13823"/>
    <w:rsid w:val="00F22F8C"/>
    <w:rsid w:val="00F2517E"/>
    <w:rsid w:val="00F25D98"/>
    <w:rsid w:val="00F300FB"/>
    <w:rsid w:val="00F3190B"/>
    <w:rsid w:val="00F461F3"/>
    <w:rsid w:val="00F61596"/>
    <w:rsid w:val="00F75006"/>
    <w:rsid w:val="00F77D84"/>
    <w:rsid w:val="00F82F81"/>
    <w:rsid w:val="00F9031B"/>
    <w:rsid w:val="00F92B61"/>
    <w:rsid w:val="00F96E67"/>
    <w:rsid w:val="00F975CA"/>
    <w:rsid w:val="00FA0547"/>
    <w:rsid w:val="00FA0877"/>
    <w:rsid w:val="00FA51E9"/>
    <w:rsid w:val="00FA55A0"/>
    <w:rsid w:val="00FB6386"/>
    <w:rsid w:val="00FB7DE3"/>
    <w:rsid w:val="00FC3900"/>
    <w:rsid w:val="00FE006E"/>
    <w:rsid w:val="00FE3F92"/>
    <w:rsid w:val="00FE57B3"/>
    <w:rsid w:val="00FF0C46"/>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83DF523-AB45-488E-8FD5-5269D555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461F3"/>
    <w:pPr>
      <w:overflowPunct w:val="0"/>
      <w:autoSpaceDE w:val="0"/>
      <w:autoSpaceDN w:val="0"/>
      <w:adjustRightInd w:val="0"/>
      <w:spacing w:after="180"/>
      <w:textAlignment w:val="baseline"/>
    </w:pPr>
    <w:rPr>
      <w:rFonts w:ascii="Times New Roman" w:hAnsi="Times New Roman"/>
      <w:lang w:val="en-GB" w:eastAsia="ko-KR"/>
    </w:rPr>
  </w:style>
  <w:style w:type="paragraph" w:styleId="1">
    <w:name w:val="heading 1"/>
    <w:next w:val="a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Document Map"/>
    <w:basedOn w:val="a0"/>
    <w:link w:val="a8"/>
    <w:pPr>
      <w:shd w:val="clear" w:color="auto" w:fill="000080"/>
    </w:pPr>
    <w:rPr>
      <w:rFonts w:ascii="Tahoma" w:hAnsi="Tahoma" w:cs="Tahoma"/>
    </w:rPr>
  </w:style>
  <w:style w:type="paragraph" w:styleId="a9">
    <w:name w:val="annotation text"/>
    <w:basedOn w:val="a0"/>
    <w:link w:val="aa"/>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ab">
    <w:name w:val="Balloon Text"/>
    <w:basedOn w:val="a0"/>
    <w:link w:val="ac"/>
    <w:rPr>
      <w:rFonts w:ascii="Tahoma" w:hAnsi="Tahoma" w:cs="Tahoma"/>
      <w:sz w:val="16"/>
      <w:szCs w:val="16"/>
    </w:rPr>
  </w:style>
  <w:style w:type="paragraph" w:styleId="ad">
    <w:name w:val="footer"/>
    <w:basedOn w:val="ae"/>
    <w:link w:val="af"/>
    <w:pPr>
      <w:jc w:val="center"/>
    </w:pPr>
    <w:rPr>
      <w:i/>
    </w:rPr>
  </w:style>
  <w:style w:type="paragraph" w:styleId="ae">
    <w:name w:val="header"/>
    <w:link w:val="af0"/>
    <w:qFormat/>
    <w:pPr>
      <w:widowControl w:val="0"/>
    </w:pPr>
    <w:rPr>
      <w:rFonts w:ascii="Arial" w:eastAsia="Times New Roman" w:hAnsi="Arial"/>
      <w:b/>
      <w:sz w:val="18"/>
      <w:lang w:val="en-GB" w:eastAsia="en-US"/>
    </w:rPr>
  </w:style>
  <w:style w:type="paragraph" w:styleId="af1">
    <w:name w:val="footnote text"/>
    <w:basedOn w:val="a0"/>
    <w:link w:val="af2"/>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0"/>
    <w:pPr>
      <w:ind w:left="1418" w:hanging="1418"/>
    </w:pPr>
  </w:style>
  <w:style w:type="paragraph" w:styleId="10">
    <w:name w:val="index 1"/>
    <w:basedOn w:val="a0"/>
    <w:next w:val="a0"/>
    <w:pPr>
      <w:keepLines/>
      <w:spacing w:after="0"/>
    </w:pPr>
  </w:style>
  <w:style w:type="paragraph" w:styleId="23">
    <w:name w:val="index 2"/>
    <w:basedOn w:val="10"/>
    <w:next w:val="a0"/>
    <w:pPr>
      <w:ind w:left="284"/>
    </w:pPr>
  </w:style>
  <w:style w:type="paragraph" w:styleId="af3">
    <w:name w:val="annotation subject"/>
    <w:basedOn w:val="a9"/>
    <w:next w:val="a9"/>
    <w:link w:val="af4"/>
    <w:rPr>
      <w:b/>
      <w:bCs/>
    </w:rPr>
  </w:style>
  <w:style w:type="character" w:styleId="af5">
    <w:name w:val="FollowedHyperlink"/>
    <w:rPr>
      <w:color w:val="800080"/>
      <w:u w:val="single"/>
    </w:rPr>
  </w:style>
  <w:style w:type="character" w:styleId="af6">
    <w:name w:val="Hyperlink"/>
    <w:uiPriority w:val="99"/>
    <w:qFormat/>
    <w:rPr>
      <w:color w:val="0000FF"/>
      <w:u w:val="single"/>
    </w:rPr>
  </w:style>
  <w:style w:type="character" w:styleId="af7">
    <w:name w:val="annotation reference"/>
    <w:rPr>
      <w:sz w:val="16"/>
    </w:rPr>
  </w:style>
  <w:style w:type="character" w:styleId="af8">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0"/>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0"/>
    <w:link w:val="THChar"/>
    <w:pPr>
      <w:keepNext/>
      <w:keepLines/>
      <w:spacing w:before="60"/>
      <w:jc w:val="center"/>
    </w:pPr>
    <w:rPr>
      <w:rFonts w:ascii="Arial" w:hAnsi="Arial"/>
      <w:b/>
    </w:rPr>
  </w:style>
  <w:style w:type="paragraph" w:customStyle="1" w:styleId="NO">
    <w:name w:val="NO"/>
    <w:basedOn w:val="a0"/>
    <w:link w:val="NOChar"/>
    <w:pPr>
      <w:keepLines/>
      <w:ind w:left="1135" w:hanging="851"/>
    </w:p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4"/>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0"/>
    <w:pPr>
      <w:jc w:val="center"/>
    </w:pPr>
    <w:rPr>
      <w:color w:val="FF0000"/>
    </w:rPr>
  </w:style>
  <w:style w:type="character" w:customStyle="1" w:styleId="af0">
    <w:name w:val="页眉 字符"/>
    <w:link w:val="ae"/>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0"/>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c">
    <w:name w:val="批注框文本 字符"/>
    <w:link w:val="ab"/>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f">
    <w:name w:val="页脚 字符"/>
    <w:link w:val="ad"/>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style>
  <w:style w:type="paragraph" w:customStyle="1" w:styleId="Guidance">
    <w:name w:val="Guidance"/>
    <w:basedOn w:val="a0"/>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2">
    <w:name w:val="脚注文本 字符"/>
    <w:link w:val="af1"/>
    <w:rPr>
      <w:rFonts w:ascii="Times New Roman" w:hAnsi="Times New Roman"/>
      <w:sz w:val="16"/>
      <w:lang w:val="en-GB"/>
    </w:rPr>
  </w:style>
  <w:style w:type="character" w:customStyle="1" w:styleId="aa">
    <w:name w:val="批注文字 字符"/>
    <w:link w:val="a9"/>
    <w:rPr>
      <w:rFonts w:ascii="Times New Roman" w:hAnsi="Times New Roman"/>
      <w:lang w:val="en-GB"/>
    </w:rPr>
  </w:style>
  <w:style w:type="character" w:customStyle="1" w:styleId="af4">
    <w:name w:val="批注主题 字符"/>
    <w:link w:val="af3"/>
    <w:rPr>
      <w:rFonts w:ascii="Times New Roman" w:hAnsi="Times New Roman"/>
      <w:b/>
      <w:bCs/>
      <w:lang w:val="en-GB"/>
    </w:rPr>
  </w:style>
  <w:style w:type="character" w:customStyle="1" w:styleId="a8">
    <w:name w:val="文档结构图 字符"/>
    <w:link w:val="a7"/>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1"/>
    <w:uiPriority w:val="99"/>
    <w:semiHidden/>
    <w:unhideWhenUsed/>
    <w:rPr>
      <w:color w:val="605E5C"/>
      <w:shd w:val="clear" w:color="auto" w:fill="E1DFDD"/>
    </w:rPr>
  </w:style>
  <w:style w:type="paragraph" w:customStyle="1" w:styleId="3gpptitlecitytdocnumber">
    <w:name w:val="3gpp title (city + tdoc number)"/>
    <w:basedOn w:val="ae"/>
    <w:qFormat/>
    <w:rsid w:val="00A01D9B"/>
    <w:pPr>
      <w:tabs>
        <w:tab w:val="right" w:pos="9923"/>
      </w:tabs>
      <w:ind w:right="-7"/>
    </w:pPr>
    <w:rPr>
      <w:rFonts w:cs="Arial"/>
      <w:bCs/>
      <w:sz w:val="24"/>
    </w:rPr>
  </w:style>
  <w:style w:type="paragraph" w:styleId="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목록,列出段落1"/>
    <w:basedOn w:val="a0"/>
    <w:link w:val="afa"/>
    <w:uiPriority w:val="34"/>
    <w:qFormat/>
    <w:rsid w:val="00817477"/>
    <w:pPr>
      <w:numPr>
        <w:numId w:val="2"/>
      </w:numPr>
      <w:overflowPunct/>
      <w:autoSpaceDE/>
      <w:autoSpaceDN/>
      <w:adjustRightInd/>
      <w:spacing w:after="120"/>
      <w:jc w:val="both"/>
      <w:textAlignment w:val="auto"/>
    </w:pPr>
    <w:rPr>
      <w:rFonts w:eastAsia="Calibri"/>
      <w:szCs w:val="22"/>
      <w:lang w:eastAsia="en-US"/>
    </w:rPr>
  </w:style>
  <w:style w:type="character" w:customStyle="1" w:styleId="afa">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
    <w:uiPriority w:val="34"/>
    <w:qFormat/>
    <w:locked/>
    <w:rsid w:val="00817477"/>
    <w:rPr>
      <w:rFonts w:ascii="Times New Roman" w:eastAsia="Calibri" w:hAnsi="Times New Roman"/>
      <w:szCs w:val="22"/>
      <w:lang w:val="en-GB" w:eastAsia="en-US"/>
    </w:rPr>
  </w:style>
  <w:style w:type="table" w:styleId="afb">
    <w:name w:val="Table Grid"/>
    <w:aliases w:val="TableGrid"/>
    <w:basedOn w:val="a2"/>
    <w:qFormat/>
    <w:rsid w:val="003726A9"/>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表段落2"/>
    <w:basedOn w:val="a0"/>
    <w:rsid w:val="000863BC"/>
    <w:pPr>
      <w:spacing w:before="100" w:beforeAutospacing="1"/>
      <w:ind w:left="720"/>
      <w:contextualSpacing/>
    </w:pPr>
    <w:rPr>
      <w:rFonts w:eastAsia="宋体"/>
      <w:sz w:val="24"/>
      <w:szCs w:val="24"/>
      <w:lang w:val="en-US" w:eastAsia="zh-CN"/>
    </w:rPr>
  </w:style>
  <w:style w:type="character" w:styleId="afc">
    <w:name w:val="Strong"/>
    <w:basedOn w:val="a1"/>
    <w:uiPriority w:val="22"/>
    <w:qFormat/>
    <w:rsid w:val="00D956C8"/>
    <w:rPr>
      <w:b/>
      <w:bCs/>
    </w:rPr>
  </w:style>
  <w:style w:type="paragraph" w:styleId="afd">
    <w:name w:val="Body Text"/>
    <w:basedOn w:val="a0"/>
    <w:link w:val="afe"/>
    <w:qFormat/>
    <w:rsid w:val="00243658"/>
    <w:pPr>
      <w:overflowPunct/>
      <w:autoSpaceDE/>
      <w:autoSpaceDN/>
      <w:adjustRightInd/>
      <w:spacing w:after="120"/>
      <w:jc w:val="both"/>
      <w:textAlignment w:val="auto"/>
    </w:pPr>
    <w:rPr>
      <w:rFonts w:eastAsia="宋体" w:cs="Arial"/>
      <w:lang w:eastAsia="en-US"/>
    </w:rPr>
  </w:style>
  <w:style w:type="character" w:customStyle="1" w:styleId="afe">
    <w:name w:val="正文文本 字符"/>
    <w:basedOn w:val="a1"/>
    <w:link w:val="afd"/>
    <w:qFormat/>
    <w:rsid w:val="00243658"/>
    <w:rPr>
      <w:rFonts w:ascii="Times New Roman" w:eastAsia="宋体" w:hAnsi="Times New Roman" w:cs="Arial"/>
      <w:lang w:val="en-GB" w:eastAsia="en-US"/>
    </w:rPr>
  </w:style>
  <w:style w:type="character" w:customStyle="1" w:styleId="B1Zchn">
    <w:name w:val="B1 Zchn"/>
    <w:qFormat/>
    <w:rsid w:val="006F135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1932">
      <w:bodyDiv w:val="1"/>
      <w:marLeft w:val="0"/>
      <w:marRight w:val="0"/>
      <w:marTop w:val="0"/>
      <w:marBottom w:val="0"/>
      <w:divBdr>
        <w:top w:val="none" w:sz="0" w:space="0" w:color="auto"/>
        <w:left w:val="none" w:sz="0" w:space="0" w:color="auto"/>
        <w:bottom w:val="none" w:sz="0" w:space="0" w:color="auto"/>
        <w:right w:val="none" w:sz="0" w:space="0" w:color="auto"/>
      </w:divBdr>
    </w:div>
    <w:div w:id="187112004">
      <w:bodyDiv w:val="1"/>
      <w:marLeft w:val="0"/>
      <w:marRight w:val="0"/>
      <w:marTop w:val="0"/>
      <w:marBottom w:val="0"/>
      <w:divBdr>
        <w:top w:val="none" w:sz="0" w:space="0" w:color="auto"/>
        <w:left w:val="none" w:sz="0" w:space="0" w:color="auto"/>
        <w:bottom w:val="none" w:sz="0" w:space="0" w:color="auto"/>
        <w:right w:val="none" w:sz="0" w:space="0" w:color="auto"/>
      </w:divBdr>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6884701">
      <w:bodyDiv w:val="1"/>
      <w:marLeft w:val="0"/>
      <w:marRight w:val="0"/>
      <w:marTop w:val="0"/>
      <w:marBottom w:val="0"/>
      <w:divBdr>
        <w:top w:val="none" w:sz="0" w:space="0" w:color="auto"/>
        <w:left w:val="none" w:sz="0" w:space="0" w:color="auto"/>
        <w:bottom w:val="none" w:sz="0" w:space="0" w:color="auto"/>
        <w:right w:val="none" w:sz="0" w:space="0" w:color="auto"/>
      </w:divBdr>
    </w:div>
    <w:div w:id="538931522">
      <w:bodyDiv w:val="1"/>
      <w:marLeft w:val="0"/>
      <w:marRight w:val="0"/>
      <w:marTop w:val="0"/>
      <w:marBottom w:val="0"/>
      <w:divBdr>
        <w:top w:val="none" w:sz="0" w:space="0" w:color="auto"/>
        <w:left w:val="none" w:sz="0" w:space="0" w:color="auto"/>
        <w:bottom w:val="none" w:sz="0" w:space="0" w:color="auto"/>
        <w:right w:val="none" w:sz="0" w:space="0" w:color="auto"/>
      </w:divBdr>
    </w:div>
    <w:div w:id="793256638">
      <w:bodyDiv w:val="1"/>
      <w:marLeft w:val="0"/>
      <w:marRight w:val="0"/>
      <w:marTop w:val="0"/>
      <w:marBottom w:val="0"/>
      <w:divBdr>
        <w:top w:val="none" w:sz="0" w:space="0" w:color="auto"/>
        <w:left w:val="none" w:sz="0" w:space="0" w:color="auto"/>
        <w:bottom w:val="none" w:sz="0" w:space="0" w:color="auto"/>
        <w:right w:val="none" w:sz="0" w:space="0" w:color="auto"/>
      </w:divBdr>
      <w:divsChild>
        <w:div w:id="1381513882">
          <w:marLeft w:val="0"/>
          <w:marRight w:val="0"/>
          <w:marTop w:val="0"/>
          <w:marBottom w:val="0"/>
          <w:divBdr>
            <w:top w:val="none" w:sz="0" w:space="0" w:color="auto"/>
            <w:left w:val="none" w:sz="0" w:space="0" w:color="auto"/>
            <w:bottom w:val="none" w:sz="0" w:space="0" w:color="auto"/>
            <w:right w:val="none" w:sz="0" w:space="0" w:color="auto"/>
          </w:divBdr>
          <w:divsChild>
            <w:div w:id="1263488421">
              <w:marLeft w:val="0"/>
              <w:marRight w:val="0"/>
              <w:marTop w:val="0"/>
              <w:marBottom w:val="0"/>
              <w:divBdr>
                <w:top w:val="none" w:sz="0" w:space="0" w:color="auto"/>
                <w:left w:val="none" w:sz="0" w:space="0" w:color="auto"/>
                <w:bottom w:val="none" w:sz="0" w:space="0" w:color="auto"/>
                <w:right w:val="none" w:sz="0" w:space="0" w:color="auto"/>
              </w:divBdr>
              <w:divsChild>
                <w:div w:id="750738384">
                  <w:marLeft w:val="0"/>
                  <w:marRight w:val="0"/>
                  <w:marTop w:val="0"/>
                  <w:marBottom w:val="0"/>
                  <w:divBdr>
                    <w:top w:val="none" w:sz="0" w:space="0" w:color="auto"/>
                    <w:left w:val="none" w:sz="0" w:space="0" w:color="auto"/>
                    <w:bottom w:val="none" w:sz="0" w:space="0" w:color="auto"/>
                    <w:right w:val="none" w:sz="0" w:space="0" w:color="auto"/>
                  </w:divBdr>
                  <w:divsChild>
                    <w:div w:id="146897546">
                      <w:marLeft w:val="0"/>
                      <w:marRight w:val="0"/>
                      <w:marTop w:val="0"/>
                      <w:marBottom w:val="0"/>
                      <w:divBdr>
                        <w:top w:val="none" w:sz="0" w:space="0" w:color="auto"/>
                        <w:left w:val="none" w:sz="0" w:space="0" w:color="auto"/>
                        <w:bottom w:val="none" w:sz="0" w:space="0" w:color="auto"/>
                        <w:right w:val="none" w:sz="0" w:space="0" w:color="auto"/>
                      </w:divBdr>
                      <w:divsChild>
                        <w:div w:id="444815243">
                          <w:marLeft w:val="0"/>
                          <w:marRight w:val="0"/>
                          <w:marTop w:val="0"/>
                          <w:marBottom w:val="0"/>
                          <w:divBdr>
                            <w:top w:val="none" w:sz="0" w:space="0" w:color="auto"/>
                            <w:left w:val="none" w:sz="0" w:space="0" w:color="auto"/>
                            <w:bottom w:val="none" w:sz="0" w:space="0" w:color="auto"/>
                            <w:right w:val="none" w:sz="0" w:space="0" w:color="auto"/>
                          </w:divBdr>
                          <w:divsChild>
                            <w:div w:id="14946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719309">
      <w:bodyDiv w:val="1"/>
      <w:marLeft w:val="0"/>
      <w:marRight w:val="0"/>
      <w:marTop w:val="0"/>
      <w:marBottom w:val="0"/>
      <w:divBdr>
        <w:top w:val="none" w:sz="0" w:space="0" w:color="auto"/>
        <w:left w:val="none" w:sz="0" w:space="0" w:color="auto"/>
        <w:bottom w:val="none" w:sz="0" w:space="0" w:color="auto"/>
        <w:right w:val="none" w:sz="0" w:space="0" w:color="auto"/>
      </w:divBdr>
    </w:div>
    <w:div w:id="1413891624">
      <w:bodyDiv w:val="1"/>
      <w:marLeft w:val="0"/>
      <w:marRight w:val="0"/>
      <w:marTop w:val="0"/>
      <w:marBottom w:val="0"/>
      <w:divBdr>
        <w:top w:val="none" w:sz="0" w:space="0" w:color="auto"/>
        <w:left w:val="none" w:sz="0" w:space="0" w:color="auto"/>
        <w:bottom w:val="none" w:sz="0" w:space="0" w:color="auto"/>
        <w:right w:val="none" w:sz="0" w:space="0" w:color="auto"/>
      </w:divBdr>
    </w:div>
    <w:div w:id="1451780918">
      <w:bodyDiv w:val="1"/>
      <w:marLeft w:val="0"/>
      <w:marRight w:val="0"/>
      <w:marTop w:val="0"/>
      <w:marBottom w:val="0"/>
      <w:divBdr>
        <w:top w:val="none" w:sz="0" w:space="0" w:color="auto"/>
        <w:left w:val="none" w:sz="0" w:space="0" w:color="auto"/>
        <w:bottom w:val="none" w:sz="0" w:space="0" w:color="auto"/>
        <w:right w:val="none" w:sz="0" w:space="0" w:color="auto"/>
      </w:divBdr>
    </w:div>
    <w:div w:id="1599362146">
      <w:bodyDiv w:val="1"/>
      <w:marLeft w:val="0"/>
      <w:marRight w:val="0"/>
      <w:marTop w:val="0"/>
      <w:marBottom w:val="0"/>
      <w:divBdr>
        <w:top w:val="none" w:sz="0" w:space="0" w:color="auto"/>
        <w:left w:val="none" w:sz="0" w:space="0" w:color="auto"/>
        <w:bottom w:val="none" w:sz="0" w:space="0" w:color="auto"/>
        <w:right w:val="none" w:sz="0" w:space="0" w:color="auto"/>
      </w:divBdr>
      <w:divsChild>
        <w:div w:id="873540537">
          <w:marLeft w:val="0"/>
          <w:marRight w:val="0"/>
          <w:marTop w:val="0"/>
          <w:marBottom w:val="0"/>
          <w:divBdr>
            <w:top w:val="none" w:sz="0" w:space="0" w:color="auto"/>
            <w:left w:val="none" w:sz="0" w:space="0" w:color="auto"/>
            <w:bottom w:val="none" w:sz="0" w:space="0" w:color="auto"/>
            <w:right w:val="none" w:sz="0" w:space="0" w:color="auto"/>
          </w:divBdr>
          <w:divsChild>
            <w:div w:id="335152173">
              <w:marLeft w:val="0"/>
              <w:marRight w:val="0"/>
              <w:marTop w:val="0"/>
              <w:marBottom w:val="0"/>
              <w:divBdr>
                <w:top w:val="none" w:sz="0" w:space="0" w:color="auto"/>
                <w:left w:val="none" w:sz="0" w:space="0" w:color="auto"/>
                <w:bottom w:val="none" w:sz="0" w:space="0" w:color="auto"/>
                <w:right w:val="none" w:sz="0" w:space="0" w:color="auto"/>
              </w:divBdr>
              <w:divsChild>
                <w:div w:id="1882597302">
                  <w:marLeft w:val="0"/>
                  <w:marRight w:val="0"/>
                  <w:marTop w:val="0"/>
                  <w:marBottom w:val="0"/>
                  <w:divBdr>
                    <w:top w:val="none" w:sz="0" w:space="0" w:color="auto"/>
                    <w:left w:val="none" w:sz="0" w:space="0" w:color="auto"/>
                    <w:bottom w:val="none" w:sz="0" w:space="0" w:color="auto"/>
                    <w:right w:val="none" w:sz="0" w:space="0" w:color="auto"/>
                  </w:divBdr>
                  <w:divsChild>
                    <w:div w:id="431702077">
                      <w:marLeft w:val="0"/>
                      <w:marRight w:val="0"/>
                      <w:marTop w:val="0"/>
                      <w:marBottom w:val="0"/>
                      <w:divBdr>
                        <w:top w:val="none" w:sz="0" w:space="0" w:color="auto"/>
                        <w:left w:val="none" w:sz="0" w:space="0" w:color="auto"/>
                        <w:bottom w:val="none" w:sz="0" w:space="0" w:color="auto"/>
                        <w:right w:val="none" w:sz="0" w:space="0" w:color="auto"/>
                      </w:divBdr>
                      <w:divsChild>
                        <w:div w:id="1776094550">
                          <w:marLeft w:val="0"/>
                          <w:marRight w:val="0"/>
                          <w:marTop w:val="0"/>
                          <w:marBottom w:val="0"/>
                          <w:divBdr>
                            <w:top w:val="none" w:sz="0" w:space="0" w:color="auto"/>
                            <w:left w:val="none" w:sz="0" w:space="0" w:color="auto"/>
                            <w:bottom w:val="none" w:sz="0" w:space="0" w:color="auto"/>
                            <w:right w:val="none" w:sz="0" w:space="0" w:color="auto"/>
                          </w:divBdr>
                          <w:divsChild>
                            <w:div w:id="169826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034591">
      <w:bodyDiv w:val="1"/>
      <w:marLeft w:val="0"/>
      <w:marRight w:val="0"/>
      <w:marTop w:val="0"/>
      <w:marBottom w:val="0"/>
      <w:divBdr>
        <w:top w:val="none" w:sz="0" w:space="0" w:color="auto"/>
        <w:left w:val="none" w:sz="0" w:space="0" w:color="auto"/>
        <w:bottom w:val="none" w:sz="0" w:space="0" w:color="auto"/>
        <w:right w:val="none" w:sz="0" w:space="0" w:color="auto"/>
      </w:divBdr>
    </w:div>
    <w:div w:id="2027438723">
      <w:bodyDiv w:val="1"/>
      <w:marLeft w:val="0"/>
      <w:marRight w:val="0"/>
      <w:marTop w:val="0"/>
      <w:marBottom w:val="0"/>
      <w:divBdr>
        <w:top w:val="none" w:sz="0" w:space="0" w:color="auto"/>
        <w:left w:val="none" w:sz="0" w:space="0" w:color="auto"/>
        <w:bottom w:val="none" w:sz="0" w:space="0" w:color="auto"/>
        <w:right w:val="none" w:sz="0" w:space="0" w:color="auto"/>
      </w:divBdr>
    </w:div>
    <w:div w:id="2125227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mailto:Chen.jiajun1@zte.com.cn"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TotalTime>
  <Pages>15</Pages>
  <Words>4307</Words>
  <Characters>24556</Characters>
  <Application>Microsoft Office Word</Application>
  <DocSecurity>0</DocSecurity>
  <Lines>204</Lines>
  <Paragraphs>57</Paragraphs>
  <ScaleCrop>false</ScaleCrop>
  <Company>3GPP Support Team</Company>
  <LinksUpToDate>false</LinksUpToDate>
  <CharactersWithSpaces>28806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2025-02-07T05:19:00Z</dcterms:created>
  <dcterms:modified xsi:type="dcterms:W3CDTF">2025-02-07T05:19:00Z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